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>RAN WG4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91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R4-190</w:t>
      </w:r>
      <w:r>
        <w:rPr>
          <w:rFonts w:hint="eastAsia"/>
          <w:b/>
          <w:i/>
          <w:sz w:val="28"/>
          <w:lang w:eastAsia="zh-CN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7478</w:t>
      </w:r>
      <w:bookmarkStart w:id="5" w:name="_GoBack"/>
      <w:bookmarkEnd w:id="5"/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Reno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2019</w:t>
      </w:r>
      <w:r>
        <w:rPr>
          <w:b/>
          <w:sz w:val="24"/>
        </w:rPr>
        <w:fldChar w:fldCharType="end"/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</w:t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&lt;CR#&gt;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15.5.0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425"/>
        <w:gridCol w:w="426"/>
        <w:gridCol w:w="284"/>
        <w:gridCol w:w="284"/>
        <w:gridCol w:w="141"/>
        <w:gridCol w:w="1700"/>
        <w:gridCol w:w="994"/>
        <w:gridCol w:w="142"/>
        <w:gridCol w:w="282"/>
        <w:gridCol w:w="993"/>
        <w:gridCol w:w="2126"/>
        <w:gridCol w:w="1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3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2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Draft</w:t>
            </w:r>
            <w:r>
              <w:rPr>
                <w:rFonts w:hint="eastAsia" w:cs="Times New Roman"/>
                <w:sz w:val="21"/>
                <w:szCs w:val="22"/>
                <w:lang w:val="en-US" w:eastAsia="zh-CN"/>
              </w:rPr>
              <w:t xml:space="preserve"> CR to TS 38.101-2 on maximum aggregated bandwidth for NR CA configurations table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2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2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2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</w:pPr>
            <w: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2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6"/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NR_newRAT</w:t>
            </w:r>
            <w:r>
              <w:rPr>
                <w:rFonts w:ascii="Arial" w:hAnsi="Arial" w:cs="Arial"/>
                <w:sz w:val="20"/>
                <w:szCs w:val="20"/>
                <w:lang w:eastAsia="ja-JP"/>
              </w:rPr>
              <w:t>-Core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gridSpan w:val="2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201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t>-</w:t>
            </w:r>
            <w:r>
              <w:rPr>
                <w:rFonts w:hint="eastAsia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/>
                <w:lang w:val="en-US" w:eastAsia="zh-CN"/>
              </w:rPr>
              <w:t>03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5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2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gridSpan w:val="2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</w:pPr>
            <w: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9"/>
            <w:tcBorders>
              <w:bottom w:val="single" w:color="auto" w:sz="4" w:space="0"/>
            </w:tcBorders>
            <w:vAlign w:val="top"/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HYPERLINK "http://www.3gpp.org/ftp/Specs/html-info/21900.htm"</w:instrText>
            </w:r>
            <w:r>
              <w:rPr>
                <w:sz w:val="18"/>
              </w:rP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3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" w:type="dxa"/>
        </w:trPr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" w:type="dxa"/>
        </w:trPr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 xml:space="preserve">In NR CA configurations for intra-band contiguous CA for FR2, the </w:t>
            </w:r>
            <w:r>
              <w:rPr>
                <w:rFonts w:hint="eastAsia"/>
              </w:rPr>
              <w:t>configurations for different NR CA bands have currently been organized in different ways.</w:t>
            </w:r>
            <w:r>
              <w:t xml:space="preserve"> </w:t>
            </w:r>
            <w:r>
              <w:rPr>
                <w:rFonts w:hint="eastAsia"/>
              </w:rPr>
              <w:t xml:space="preserve">For some configurations, the component carriers have only single bandwidth, while for some other configurations, the component carriers contain a variety of possible bandwidths. </w:t>
            </w:r>
            <w:r>
              <w:t xml:space="preserve">According to the agreement for NR CA FR2 in RAN4#90bis, </w:t>
            </w:r>
            <w:r>
              <w:rPr>
                <w:rFonts w:hint="eastAsia"/>
              </w:rPr>
              <w:t>a</w:t>
            </w:r>
            <w:r>
              <w:t xml:space="preserve"> </w:t>
            </w:r>
            <w:r>
              <w:rPr>
                <w:rFonts w:hint="eastAsia"/>
              </w:rPr>
              <w:t>uniform expression of configuration should be used for each band, i.e., each component carrirer contains a variety of possible bandwidths</w:t>
            </w:r>
            <w: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" w:type="dxa"/>
        </w:trPr>
        <w:tc>
          <w:tcPr>
            <w:tcW w:w="2694" w:type="dxa"/>
            <w:gridSpan w:val="3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" w:type="dxa"/>
        </w:trPr>
        <w:tc>
          <w:tcPr>
            <w:tcW w:w="2694" w:type="dxa"/>
            <w:gridSpan w:val="3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t>Change the component carriers in CA_n257B, CA_n257D, CA_n257E and CA_n257F by containing a variety of possible bandwidths.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" w:type="dxa"/>
        </w:trPr>
        <w:tc>
          <w:tcPr>
            <w:tcW w:w="2694" w:type="dxa"/>
            <w:gridSpan w:val="3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" w:type="dxa"/>
        </w:trPr>
        <w:tc>
          <w:tcPr>
            <w:tcW w:w="2694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t>Inconsistency with the expression of CA configurations among different NR bands for FR2.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" w:type="dxa"/>
        </w:trPr>
        <w:tc>
          <w:tcPr>
            <w:tcW w:w="2694" w:type="dxa"/>
            <w:gridSpan w:val="3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" w:type="dxa"/>
        </w:trPr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.5A.1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" w:type="dxa"/>
        </w:trPr>
        <w:tc>
          <w:tcPr>
            <w:tcW w:w="2694" w:type="dxa"/>
            <w:gridSpan w:val="3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" w:type="dxa"/>
        </w:trPr>
        <w:tc>
          <w:tcPr>
            <w:tcW w:w="2694" w:type="dxa"/>
            <w:gridSpan w:val="3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" w:type="dxa"/>
        </w:trPr>
        <w:tc>
          <w:tcPr>
            <w:tcW w:w="2694" w:type="dxa"/>
            <w:gridSpan w:val="3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" w:type="dxa"/>
        </w:trPr>
        <w:tc>
          <w:tcPr>
            <w:tcW w:w="2694" w:type="dxa"/>
            <w:gridSpan w:val="3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TS/TR ... CR ... 38.</w:t>
            </w:r>
            <w:r>
              <w:rPr>
                <w:rFonts w:hint="eastAsia"/>
                <w:lang w:eastAsia="zh-CN"/>
              </w:rPr>
              <w:t>52</w:t>
            </w:r>
            <w:r>
              <w:t>1-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" w:type="dxa"/>
        </w:trPr>
        <w:tc>
          <w:tcPr>
            <w:tcW w:w="2694" w:type="dxa"/>
            <w:gridSpan w:val="3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" w:type="dxa"/>
        </w:trPr>
        <w:tc>
          <w:tcPr>
            <w:tcW w:w="2694" w:type="dxa"/>
            <w:gridSpan w:val="3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" w:type="dxa"/>
        </w:trPr>
        <w:tc>
          <w:tcPr>
            <w:tcW w:w="2694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" w:type="dxa"/>
        </w:trPr>
        <w:tc>
          <w:tcPr>
            <w:tcW w:w="2694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" w:type="dxa"/>
        </w:trPr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rFonts w:eastAsia="??" w:cs="Arial"/>
          <w:color w:val="FF0000"/>
          <w:sz w:val="32"/>
          <w:szCs w:val="32"/>
        </w:rPr>
      </w:pPr>
      <w:r>
        <w:rPr>
          <w:i/>
          <w:color w:val="00B0F0"/>
          <w:szCs w:val="28"/>
        </w:rPr>
        <w:t>&lt; start of changes &gt;</w:t>
      </w:r>
    </w:p>
    <w:p>
      <w:pPr>
        <w:pStyle w:val="4"/>
        <w:rPr>
          <w:rFonts w:cs="Arial"/>
          <w:color w:val="FF0000"/>
          <w:sz w:val="32"/>
          <w:szCs w:val="32"/>
        </w:rPr>
      </w:pPr>
      <w:r>
        <w:rPr>
          <w:rFonts w:eastAsia="??" w:cs="Arial"/>
          <w:color w:val="FF0000"/>
          <w:sz w:val="32"/>
          <w:szCs w:val="32"/>
        </w:rPr>
        <w:t>&lt;</w:t>
      </w:r>
      <w:r>
        <w:rPr>
          <w:rFonts w:cs="Arial"/>
          <w:color w:val="FF0000"/>
          <w:sz w:val="32"/>
          <w:szCs w:val="32"/>
        </w:rPr>
        <w:t xml:space="preserve">&lt; Unchanged sections omitted &gt;&gt; </w:t>
      </w:r>
    </w:p>
    <w:p>
      <w:pPr>
        <w:rPr>
          <w:lang w:eastAsia="zh-CN"/>
        </w:rPr>
      </w:pPr>
    </w:p>
    <w:p>
      <w:pPr>
        <w:pStyle w:val="3"/>
      </w:pPr>
      <w:bookmarkStart w:id="1" w:name="_Toc5266450"/>
      <w:r>
        <w:t>5.5</w:t>
      </w:r>
      <w:r>
        <w:tab/>
      </w:r>
      <w:r>
        <w:t>Configurations</w:t>
      </w:r>
      <w:bookmarkEnd w:id="1"/>
    </w:p>
    <w:p>
      <w:pPr>
        <w:pStyle w:val="3"/>
      </w:pPr>
      <w:bookmarkStart w:id="2" w:name="_Toc5266451"/>
      <w:r>
        <w:t>5.5A</w:t>
      </w:r>
      <w:r>
        <w:tab/>
      </w:r>
      <w:r>
        <w:t>Configurations for CA</w:t>
      </w:r>
      <w:bookmarkEnd w:id="2"/>
    </w:p>
    <w:p>
      <w:pPr>
        <w:pStyle w:val="4"/>
      </w:pPr>
      <w:bookmarkStart w:id="3" w:name="_Toc5266452"/>
      <w:r>
        <w:t>5.5A.1</w:t>
      </w:r>
      <w:r>
        <w:tab/>
      </w:r>
      <w:r>
        <w:t>Configurations for intra-band contiguous CA</w:t>
      </w:r>
      <w:bookmarkEnd w:id="3"/>
    </w:p>
    <w:p>
      <w:pPr>
        <w:pStyle w:val="55"/>
      </w:pPr>
      <w:r>
        <w:t>Table 5.5A.1-1: NR CA configurations, bandwidth combination sets and fallback group defined for intra-band contiguous CA</w:t>
      </w:r>
    </w:p>
    <w:tbl>
      <w:tblPr>
        <w:tblStyle w:val="47"/>
        <w:tblW w:w="151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4"/>
        <w:gridCol w:w="1466"/>
        <w:gridCol w:w="1654"/>
        <w:gridCol w:w="924"/>
        <w:gridCol w:w="924"/>
        <w:gridCol w:w="924"/>
        <w:gridCol w:w="924"/>
        <w:gridCol w:w="924"/>
        <w:gridCol w:w="924"/>
        <w:gridCol w:w="933"/>
        <w:gridCol w:w="1742"/>
        <w:gridCol w:w="779"/>
        <w:gridCol w:w="1224"/>
        <w:tblGridChange w:id="0">
          <w:tblGrid>
            <w:gridCol w:w="1804"/>
            <w:gridCol w:w="1466"/>
            <w:gridCol w:w="1654"/>
            <w:gridCol w:w="924"/>
            <w:gridCol w:w="924"/>
            <w:gridCol w:w="924"/>
            <w:gridCol w:w="924"/>
            <w:gridCol w:w="924"/>
            <w:gridCol w:w="924"/>
            <w:gridCol w:w="933"/>
            <w:gridCol w:w="1742"/>
            <w:gridCol w:w="779"/>
            <w:gridCol w:w="1224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  <w:tblHeader/>
        </w:trPr>
        <w:tc>
          <w:tcPr>
            <w:tcW w:w="1514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bookmarkStart w:id="4" w:name="_Hlk511814538"/>
            <w:r>
              <w:t>NR CA configuration / Bandwidth combination set / Fallback group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  <w:tblHeader/>
        </w:trPr>
        <w:tc>
          <w:tcPr>
            <w:tcW w:w="1804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NR CA configuration</w:t>
            </w:r>
          </w:p>
        </w:tc>
        <w:tc>
          <w:tcPr>
            <w:tcW w:w="146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1"/>
              <w:rPr>
                <w:lang w:val="en-US" w:eastAsia="ja-JP"/>
              </w:rPr>
            </w:pPr>
            <w:r>
              <w:rPr>
                <w:lang w:val="en-US" w:eastAsia="ja-JP"/>
              </w:rPr>
              <w:t>Uplink CA configurations</w:t>
            </w:r>
          </w:p>
        </w:tc>
        <w:tc>
          <w:tcPr>
            <w:tcW w:w="8131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1"/>
            </w:pPr>
            <w:r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1742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1"/>
            </w:pPr>
            <w:r>
              <w:rPr>
                <w:lang w:val="en-US"/>
              </w:rPr>
              <w:t xml:space="preserve">Maximum aggregated </w:t>
            </w:r>
            <w:r>
              <w:rPr>
                <w:lang w:val="en-US"/>
              </w:rPr>
              <w:br w:type="textWrapping"/>
            </w:r>
            <w:r>
              <w:rPr>
                <w:lang w:val="en-US"/>
              </w:rPr>
              <w:t>BW (MHz)</w:t>
            </w:r>
          </w:p>
        </w:tc>
        <w:tc>
          <w:tcPr>
            <w:tcW w:w="77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1"/>
            </w:pPr>
            <w:r>
              <w:rPr>
                <w:lang w:val="en-US"/>
              </w:rPr>
              <w:t>BCS</w:t>
            </w:r>
          </w:p>
        </w:tc>
        <w:tc>
          <w:tcPr>
            <w:tcW w:w="1224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ja-JP"/>
              </w:rPr>
            </w:pPr>
            <w:r>
              <w:t>Fallback group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  <w:tblHeader/>
        </w:trPr>
        <w:tc>
          <w:tcPr>
            <w:tcW w:w="1804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b/>
                <w:sz w:val="18"/>
                <w:lang w:val="en-US"/>
              </w:rPr>
            </w:pPr>
          </w:p>
        </w:tc>
        <w:tc>
          <w:tcPr>
            <w:tcW w:w="146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b/>
                <w:sz w:val="18"/>
                <w:lang w:val="en-US" w:eastAsia="ja-JP"/>
              </w:rPr>
            </w:pPr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CBW (MHz)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CBW (MHz)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CBW (MHz)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CBW (MHz)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CBW (MHz)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CBW (MHz)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CBW (MHz)</w:t>
            </w: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CBW (MHz)</w:t>
            </w:r>
          </w:p>
        </w:tc>
        <w:tc>
          <w:tcPr>
            <w:tcW w:w="1742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b/>
                <w:sz w:val="18"/>
              </w:rPr>
            </w:pPr>
          </w:p>
        </w:tc>
        <w:tc>
          <w:tcPr>
            <w:tcW w:w="77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b/>
                <w:sz w:val="18"/>
              </w:rPr>
            </w:pPr>
          </w:p>
        </w:tc>
        <w:tc>
          <w:tcPr>
            <w:tcW w:w="122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b/>
                <w:sz w:val="18"/>
                <w:lang w:eastAsia="ja-JP"/>
              </w:rPr>
            </w:pPr>
          </w:p>
        </w:tc>
      </w:tr>
      <w:bookmarkEnd w:id="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" w:author="ZTE-Ma Zhifeng" w:date="2019-04-29T14:09:00Z">
            <w:tblPrEx>
              <w:tblW w:w="15146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52" w:hRule="atLeast"/>
          <w:trPrChange w:id="1" w:author="ZTE-Ma Zhifeng" w:date="2019-04-29T14:09:00Z">
            <w:trPr>
              <w:trHeight w:val="252" w:hRule="atLeast"/>
            </w:trPr>
          </w:trPrChange>
        </w:trPr>
        <w:tc>
          <w:tcPr>
            <w:tcW w:w="1804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  <w:tcPrChange w:id="2" w:author="ZTE-Ma Zhifeng" w:date="2019-04-29T14:09:00Z">
              <w:tcPr>
                <w:tcW w:w="1804" w:type="dxa"/>
                <w:vMerge w:val="restart"/>
                <w:tcBorders>
                  <w:top w:val="single" w:color="auto" w:sz="6" w:space="0"/>
                  <w:left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</w:pPr>
            <w:del w:id="3" w:author="ZTE-Ma Zhifeng" w:date="2019-04-29T14:09:00Z">
              <w:r>
                <w:rPr/>
                <w:delText>CA_n257B</w:delText>
              </w:r>
            </w:del>
          </w:p>
        </w:tc>
        <w:tc>
          <w:tcPr>
            <w:tcW w:w="146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  <w:tcPrChange w:id="4" w:author="ZTE-Ma Zhifeng" w:date="2019-04-29T14:09:00Z">
              <w:tcPr>
                <w:tcW w:w="1466" w:type="dxa"/>
                <w:vMerge w:val="restart"/>
                <w:tcBorders>
                  <w:top w:val="single" w:color="auto" w:sz="6" w:space="0"/>
                  <w:left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</w:pPr>
            <w:del w:id="5" w:author="ZTE-Ma Zhifeng" w:date="2019-04-29T14:09:00Z">
              <w:r>
                <w:rPr/>
                <w:delText>CA_n257B</w:delText>
              </w:r>
            </w:del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6" w:author="ZTE-Ma Zhifeng" w:date="2019-04-29T14:09:00Z">
              <w:tcPr>
                <w:tcW w:w="1654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</w:pPr>
            <w:del w:id="7" w:author="ZTE-Ma Zhifeng" w:date="2019-04-29T14:09:00Z">
              <w:r>
                <w:rPr/>
                <w:delText>50</w:delText>
              </w:r>
            </w:del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8" w:author="ZTE-Ma Zhifeng" w:date="2019-04-29T14:09:00Z">
              <w:tcPr>
                <w:tcW w:w="924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</w:pPr>
            <w:del w:id="9" w:author="ZTE-Ma Zhifeng" w:date="2019-04-29T14:09:00Z">
              <w:r>
                <w:rPr/>
                <w:delText>400</w:delText>
              </w:r>
            </w:del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10" w:author="ZTE-Ma Zhifeng" w:date="2019-04-29T14:09:00Z">
              <w:tcPr>
                <w:tcW w:w="924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11" w:author="ZTE-Ma Zhifeng" w:date="2019-04-29T14:09:00Z">
              <w:tcPr>
                <w:tcW w:w="924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12" w:author="ZTE-Ma Zhifeng" w:date="2019-04-29T14:09:00Z">
              <w:tcPr>
                <w:tcW w:w="924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13" w:author="ZTE-Ma Zhifeng" w:date="2019-04-29T14:09:00Z">
              <w:tcPr>
                <w:tcW w:w="924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14" w:author="ZTE-Ma Zhifeng" w:date="2019-04-29T14:09:00Z">
              <w:tcPr>
                <w:tcW w:w="924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15" w:author="ZTE-Ma Zhifeng" w:date="2019-04-29T14:09:00Z">
              <w:tcPr>
                <w:tcW w:w="933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17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16" w:author="ZTE-Ma Zhifeng" w:date="2019-04-29T14:09:00Z">
              <w:tcPr>
                <w:tcW w:w="1742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</w:pPr>
            <w:del w:id="17" w:author="ZTE-Ma Zhifeng" w:date="2019-04-29T14:09:00Z">
              <w:r>
                <w:rPr/>
                <w:delText>450</w:delText>
              </w:r>
            </w:del>
          </w:p>
        </w:tc>
        <w:tc>
          <w:tcPr>
            <w:tcW w:w="77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  <w:tcPrChange w:id="18" w:author="ZTE-Ma Zhifeng" w:date="2019-04-29T14:09:00Z">
              <w:tcPr>
                <w:tcW w:w="779" w:type="dxa"/>
                <w:vMerge w:val="restart"/>
                <w:tcBorders>
                  <w:top w:val="single" w:color="auto" w:sz="6" w:space="0"/>
                  <w:left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</w:pPr>
            <w:del w:id="19" w:author="ZTE-Ma Zhifeng" w:date="2019-04-29T14:09:00Z">
              <w:r>
                <w:rPr/>
                <w:delText>0</w:delText>
              </w:r>
            </w:del>
          </w:p>
        </w:tc>
        <w:tc>
          <w:tcPr>
            <w:tcW w:w="1224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  <w:tcPrChange w:id="20" w:author="ZTE-Ma Zhifeng" w:date="2019-04-29T14:09:00Z">
              <w:tcPr>
                <w:tcW w:w="1224" w:type="dxa"/>
                <w:vMerge w:val="restart"/>
                <w:tcBorders>
                  <w:top w:val="single" w:color="auto" w:sz="6" w:space="0"/>
                  <w:left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ja-JP"/>
              </w:rPr>
            </w:pPr>
            <w:del w:id="21" w:author="ZTE-Ma Zhifeng" w:date="2019-04-29T14:09:00Z">
              <w:r>
                <w:rPr>
                  <w:lang w:eastAsia="ja-JP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1804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466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del w:id="22" w:author="ZTE-Ma Zhifeng" w:date="2019-04-29T14:09:00Z">
              <w:r>
                <w:rPr>
                  <w:rFonts w:hint="eastAsia" w:eastAsia="Yu Mincho"/>
                  <w:lang w:eastAsia="ja-JP"/>
                </w:rPr>
                <w:delText>100</w:delText>
              </w:r>
            </w:del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del w:id="23" w:author="ZTE-Ma Zhifeng" w:date="2019-04-29T14:09:00Z">
              <w:r>
                <w:rPr>
                  <w:rFonts w:hint="eastAsia" w:eastAsia="Yu Mincho"/>
                  <w:lang w:eastAsia="ja-JP"/>
                </w:rPr>
                <w:delText>400</w:delText>
              </w:r>
            </w:del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7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del w:id="24" w:author="ZTE-Ma Zhifeng" w:date="2019-04-29T14:09:00Z">
              <w:r>
                <w:rPr>
                  <w:rFonts w:hint="eastAsia" w:eastAsia="Yu Mincho"/>
                  <w:lang w:eastAsia="ja-JP"/>
                </w:rPr>
                <w:delText>500</w:delText>
              </w:r>
            </w:del>
          </w:p>
        </w:tc>
        <w:tc>
          <w:tcPr>
            <w:tcW w:w="77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24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1804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466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del w:id="25" w:author="ZTE-Ma Zhifeng" w:date="2019-04-29T14:09:00Z">
              <w:r>
                <w:rPr>
                  <w:rFonts w:hint="eastAsia" w:eastAsia="Yu Mincho"/>
                  <w:lang w:eastAsia="ja-JP"/>
                </w:rPr>
                <w:delText>200</w:delText>
              </w:r>
            </w:del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del w:id="26" w:author="ZTE-Ma Zhifeng" w:date="2019-04-29T14:09:00Z">
              <w:r>
                <w:rPr>
                  <w:rFonts w:hint="eastAsia" w:eastAsia="Yu Mincho"/>
                  <w:lang w:eastAsia="ja-JP"/>
                </w:rPr>
                <w:delText>400</w:delText>
              </w:r>
            </w:del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7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del w:id="27" w:author="ZTE-Ma Zhifeng" w:date="2019-04-29T14:09:00Z">
              <w:r>
                <w:rPr>
                  <w:rFonts w:hint="eastAsia" w:eastAsia="Yu Mincho"/>
                  <w:lang w:eastAsia="ja-JP"/>
                </w:rPr>
                <w:delText>600</w:delText>
              </w:r>
            </w:del>
          </w:p>
        </w:tc>
        <w:tc>
          <w:tcPr>
            <w:tcW w:w="77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24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1804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466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del w:id="28" w:author="ZTE-Ma Zhifeng" w:date="2019-04-29T14:09:00Z">
              <w:r>
                <w:rPr>
                  <w:rFonts w:hint="eastAsia" w:eastAsia="Yu Mincho"/>
                  <w:lang w:eastAsia="ja-JP"/>
                </w:rPr>
                <w:delText>400</w:delText>
              </w:r>
            </w:del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del w:id="29" w:author="ZTE-Ma Zhifeng" w:date="2019-04-29T14:09:00Z">
              <w:r>
                <w:rPr>
                  <w:rFonts w:hint="eastAsia" w:eastAsia="Yu Mincho"/>
                  <w:lang w:eastAsia="ja-JP"/>
                </w:rPr>
                <w:delText>400</w:delText>
              </w:r>
            </w:del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7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del w:id="30" w:author="ZTE-Ma Zhifeng" w:date="2019-04-29T14:09:00Z">
              <w:r>
                <w:rPr>
                  <w:rFonts w:hint="eastAsia" w:eastAsia="Yu Mincho"/>
                  <w:lang w:eastAsia="ja-JP"/>
                </w:rPr>
                <w:delText>800</w:delText>
              </w:r>
            </w:del>
          </w:p>
        </w:tc>
        <w:tc>
          <w:tcPr>
            <w:tcW w:w="77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24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1" w:author="ZTE-Ma Zhifeng" w:date="2019-04-29T14:09:00Z">
            <w:tblPrEx>
              <w:tblW w:w="15146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52" w:hRule="atLeast"/>
          <w:trPrChange w:id="31" w:author="ZTE-Ma Zhifeng" w:date="2019-04-29T14:09:00Z">
            <w:trPr>
              <w:trHeight w:val="252" w:hRule="atLeast"/>
            </w:trPr>
          </w:trPrChange>
        </w:trPr>
        <w:tc>
          <w:tcPr>
            <w:tcW w:w="1804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  <w:tcPrChange w:id="32" w:author="ZTE-Ma Zhifeng" w:date="2019-04-29T14:09:00Z">
              <w:tcPr>
                <w:tcW w:w="1804" w:type="dxa"/>
                <w:vMerge w:val="restart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</w:pPr>
            <w:del w:id="33" w:author="ZTE-Ma Zhifeng" w:date="2019-04-29T14:09:00Z">
              <w:r>
                <w:rPr/>
                <w:delText>CA_n257D</w:delText>
              </w:r>
            </w:del>
          </w:p>
        </w:tc>
        <w:tc>
          <w:tcPr>
            <w:tcW w:w="146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4" w:author="ZTE-Ma Zhifeng" w:date="2019-04-29T14:09:00Z">
              <w:tcPr>
                <w:tcW w:w="1466" w:type="dxa"/>
                <w:vMerge w:val="restart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</w:pPr>
            <w:del w:id="35" w:author="ZTE-Ma Zhifeng" w:date="2019-04-29T14:09:00Z">
              <w:r>
                <w:rPr/>
                <w:delText>CA_n257D</w:delText>
              </w:r>
            </w:del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6" w:author="ZTE-Ma Zhifeng" w:date="2019-04-29T14:09:00Z">
              <w:tcPr>
                <w:tcW w:w="1654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Yu Mincho"/>
                <w:lang w:eastAsia="ja-JP"/>
              </w:rPr>
            </w:pPr>
            <w:del w:id="37" w:author="ZTE-Ma Zhifeng" w:date="2019-04-29T14:09:00Z">
              <w:r>
                <w:rPr>
                  <w:rFonts w:hint="eastAsia" w:eastAsia="Yu Mincho"/>
                  <w:lang w:eastAsia="ja-JP"/>
                </w:rPr>
                <w:delText>50</w:delText>
              </w:r>
            </w:del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8" w:author="ZTE-Ma Zhifeng" w:date="2019-04-29T14:09:00Z">
              <w:tcPr>
                <w:tcW w:w="924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Yu Mincho"/>
                <w:lang w:eastAsia="ja-JP"/>
              </w:rPr>
            </w:pPr>
            <w:del w:id="39" w:author="ZTE-Ma Zhifeng" w:date="2019-04-29T14:09:00Z">
              <w:r>
                <w:rPr>
                  <w:rFonts w:hint="eastAsia" w:eastAsia="Yu Mincho"/>
                  <w:lang w:eastAsia="ja-JP"/>
                </w:rPr>
                <w:delText>200</w:delText>
              </w:r>
            </w:del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40" w:author="ZTE-Ma Zhifeng" w:date="2019-04-29T14:09:00Z">
              <w:tcPr>
                <w:tcW w:w="924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41" w:author="ZTE-Ma Zhifeng" w:date="2019-04-29T14:09:00Z">
              <w:tcPr>
                <w:tcW w:w="924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42" w:author="ZTE-Ma Zhifeng" w:date="2019-04-29T14:09:00Z">
              <w:tcPr>
                <w:tcW w:w="924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43" w:author="ZTE-Ma Zhifeng" w:date="2019-04-29T14:09:00Z">
              <w:tcPr>
                <w:tcW w:w="924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44" w:author="ZTE-Ma Zhifeng" w:date="2019-04-29T14:09:00Z">
              <w:tcPr>
                <w:tcW w:w="924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45" w:author="ZTE-Ma Zhifeng" w:date="2019-04-29T14:09:00Z">
              <w:tcPr>
                <w:tcW w:w="933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17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46" w:author="ZTE-Ma Zhifeng" w:date="2019-04-29T14:09:00Z">
              <w:tcPr>
                <w:tcW w:w="1742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del w:id="47" w:author="ZTE-Ma Zhifeng" w:date="2019-04-29T14:09:00Z">
              <w:r>
                <w:rPr>
                  <w:rFonts w:hint="eastAsia" w:ascii="Arial" w:hAnsi="Arial" w:eastAsia="Yu Mincho"/>
                  <w:sz w:val="18"/>
                  <w:lang w:eastAsia="ja-JP"/>
                </w:rPr>
                <w:delText>250</w:delText>
              </w:r>
            </w:del>
          </w:p>
        </w:tc>
        <w:tc>
          <w:tcPr>
            <w:tcW w:w="77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48" w:author="ZTE-Ma Zhifeng" w:date="2019-04-29T14:09:00Z">
              <w:tcPr>
                <w:tcW w:w="779" w:type="dxa"/>
                <w:vMerge w:val="restart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</w:pPr>
            <w:del w:id="49" w:author="ZTE-Ma Zhifeng" w:date="2019-04-29T14:09:00Z">
              <w:r>
                <w:rPr/>
                <w:delText>0</w:delText>
              </w:r>
            </w:del>
          </w:p>
        </w:tc>
        <w:tc>
          <w:tcPr>
            <w:tcW w:w="1224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  <w:tcPrChange w:id="50" w:author="ZTE-Ma Zhifeng" w:date="2019-04-29T14:09:00Z">
              <w:tcPr>
                <w:tcW w:w="1224" w:type="dxa"/>
                <w:vMerge w:val="restart"/>
                <w:tcBorders>
                  <w:top w:val="single" w:color="auto" w:sz="6" w:space="0"/>
                  <w:left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ja-JP"/>
              </w:rPr>
            </w:pPr>
            <w:del w:id="51" w:author="ZTE-Ma Zhifeng" w:date="2019-04-29T14:09:00Z">
              <w:r>
                <w:rPr>
                  <w:lang w:eastAsia="ja-JP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1804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sz w:val="18"/>
              </w:rPr>
            </w:pPr>
          </w:p>
        </w:tc>
        <w:tc>
          <w:tcPr>
            <w:tcW w:w="146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sz w:val="18"/>
              </w:rPr>
            </w:pPr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del w:id="52" w:author="ZTE-Ma Zhifeng" w:date="2019-04-29T14:09:00Z">
              <w:r>
                <w:rPr>
                  <w:rFonts w:hint="eastAsia" w:eastAsia="Yu Mincho"/>
                  <w:lang w:eastAsia="ja-JP"/>
                </w:rPr>
                <w:delText>100</w:delText>
              </w:r>
            </w:del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del w:id="53" w:author="ZTE-Ma Zhifeng" w:date="2019-04-29T14:09:00Z">
              <w:r>
                <w:rPr>
                  <w:rFonts w:hint="eastAsia" w:eastAsia="Yu Mincho"/>
                  <w:lang w:eastAsia="ja-JP"/>
                </w:rPr>
                <w:delText>200</w:delText>
              </w:r>
            </w:del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7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del w:id="54" w:author="ZTE-Ma Zhifeng" w:date="2019-04-29T14:09:00Z">
              <w:r>
                <w:rPr>
                  <w:rFonts w:hint="eastAsia" w:ascii="Arial" w:hAnsi="Arial" w:eastAsia="Yu Mincho"/>
                  <w:sz w:val="18"/>
                  <w:lang w:eastAsia="ja-JP"/>
                </w:rPr>
                <w:delText>300</w:delText>
              </w:r>
            </w:del>
          </w:p>
        </w:tc>
        <w:tc>
          <w:tcPr>
            <w:tcW w:w="77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sz w:val="18"/>
              </w:rPr>
            </w:pPr>
          </w:p>
        </w:tc>
        <w:tc>
          <w:tcPr>
            <w:tcW w:w="1224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55" w:author="ZTE-Ma Zhifeng" w:date="2019-04-29T14:09:00Z">
            <w:tblPrEx>
              <w:tblW w:w="15146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52" w:hRule="atLeast"/>
          <w:trPrChange w:id="55" w:author="ZTE-Ma Zhifeng" w:date="2019-04-29T14:09:00Z">
            <w:trPr>
              <w:trHeight w:val="252" w:hRule="atLeast"/>
            </w:trPr>
          </w:trPrChange>
        </w:trPr>
        <w:tc>
          <w:tcPr>
            <w:tcW w:w="1804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  <w:tcPrChange w:id="56" w:author="ZTE-Ma Zhifeng" w:date="2019-04-29T14:09:00Z">
              <w:tcPr>
                <w:tcW w:w="1804" w:type="dxa"/>
                <w:vMerge w:val="continue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spacing w:after="0"/>
              <w:rPr>
                <w:rFonts w:ascii="Arial" w:hAnsi="Arial" w:eastAsia="Yu Mincho"/>
                <w:sz w:val="18"/>
              </w:rPr>
            </w:pPr>
          </w:p>
        </w:tc>
        <w:tc>
          <w:tcPr>
            <w:tcW w:w="146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57" w:author="ZTE-Ma Zhifeng" w:date="2019-04-29T14:09:00Z">
              <w:tcPr>
                <w:tcW w:w="1466" w:type="dxa"/>
                <w:vMerge w:val="continue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spacing w:after="0"/>
              <w:rPr>
                <w:rFonts w:ascii="Arial" w:hAnsi="Arial" w:eastAsia="Yu Mincho"/>
                <w:sz w:val="18"/>
              </w:rPr>
            </w:pPr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58" w:author="ZTE-Ma Zhifeng" w:date="2019-04-29T14:09:00Z">
              <w:tcPr>
                <w:tcW w:w="1654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</w:pPr>
            <w:del w:id="59" w:author="ZTE-Ma Zhifeng" w:date="2019-04-29T14:09:00Z">
              <w:r>
                <w:rPr/>
                <w:delText>200</w:delText>
              </w:r>
            </w:del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60" w:author="ZTE-Ma Zhifeng" w:date="2019-04-29T14:09:00Z">
              <w:tcPr>
                <w:tcW w:w="924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</w:pPr>
            <w:del w:id="61" w:author="ZTE-Ma Zhifeng" w:date="2019-04-29T14:09:00Z">
              <w:r>
                <w:rPr/>
                <w:delText>200</w:delText>
              </w:r>
            </w:del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62" w:author="ZTE-Ma Zhifeng" w:date="2019-04-29T14:09:00Z">
              <w:tcPr>
                <w:tcW w:w="924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63" w:author="ZTE-Ma Zhifeng" w:date="2019-04-29T14:09:00Z">
              <w:tcPr>
                <w:tcW w:w="924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64" w:author="ZTE-Ma Zhifeng" w:date="2019-04-29T14:09:00Z">
              <w:tcPr>
                <w:tcW w:w="924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65" w:author="ZTE-Ma Zhifeng" w:date="2019-04-29T14:09:00Z">
              <w:tcPr>
                <w:tcW w:w="924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66" w:author="ZTE-Ma Zhifeng" w:date="2019-04-29T14:09:00Z">
              <w:tcPr>
                <w:tcW w:w="924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67" w:author="ZTE-Ma Zhifeng" w:date="2019-04-29T14:09:00Z">
              <w:tcPr>
                <w:tcW w:w="933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17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68" w:author="ZTE-Ma Zhifeng" w:date="2019-04-29T14:09:00Z">
              <w:tcPr>
                <w:tcW w:w="1742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del w:id="69" w:author="ZTE-Ma Zhifeng" w:date="2019-04-29T14:09:00Z">
              <w:r>
                <w:rPr>
                  <w:rFonts w:hint="eastAsia" w:ascii="Arial" w:hAnsi="Arial" w:eastAsia="Yu Mincho"/>
                  <w:sz w:val="18"/>
                  <w:lang w:eastAsia="ja-JP"/>
                </w:rPr>
                <w:delText>400</w:delText>
              </w:r>
            </w:del>
          </w:p>
        </w:tc>
        <w:tc>
          <w:tcPr>
            <w:tcW w:w="77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70" w:author="ZTE-Ma Zhifeng" w:date="2019-04-29T14:09:00Z">
              <w:tcPr>
                <w:tcW w:w="779" w:type="dxa"/>
                <w:vMerge w:val="continue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spacing w:after="0"/>
              <w:rPr>
                <w:rFonts w:ascii="Arial" w:hAnsi="Arial" w:eastAsia="Yu Mincho"/>
                <w:sz w:val="18"/>
              </w:rPr>
            </w:pPr>
          </w:p>
        </w:tc>
        <w:tc>
          <w:tcPr>
            <w:tcW w:w="1224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  <w:tcPrChange w:id="71" w:author="ZTE-Ma Zhifeng" w:date="2019-04-29T14:09:00Z">
              <w:tcPr>
                <w:tcW w:w="1224" w:type="dxa"/>
                <w:vMerge w:val="continue"/>
                <w:tcBorders>
                  <w:left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Yu Mincho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804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del w:id="72" w:author="ZTE-Ma Zhifeng" w:date="2019-04-29T14:09:00Z">
              <w:r>
                <w:rPr/>
                <w:delText>CA_n257E</w:delText>
              </w:r>
            </w:del>
          </w:p>
        </w:tc>
        <w:tc>
          <w:tcPr>
            <w:tcW w:w="146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del w:id="73" w:author="ZTE-Ma Zhifeng" w:date="2019-04-29T14:09:00Z">
              <w:r>
                <w:rPr/>
                <w:delText>CA_n257E</w:delText>
              </w:r>
            </w:del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del w:id="74" w:author="ZTE-Ma Zhifeng" w:date="2019-04-29T14:09:00Z">
              <w:r>
                <w:rPr>
                  <w:rFonts w:hint="eastAsia" w:eastAsia="Yu Mincho"/>
                  <w:lang w:eastAsia="ja-JP"/>
                </w:rPr>
                <w:delText>50</w:delText>
              </w:r>
            </w:del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del w:id="75" w:author="ZTE-Ma Zhifeng" w:date="2019-04-29T14:09:00Z">
              <w:r>
                <w:rPr>
                  <w:rFonts w:hint="eastAsia" w:eastAsia="Yu Mincho"/>
                  <w:lang w:eastAsia="ja-JP"/>
                </w:rPr>
                <w:delText>200</w:delText>
              </w:r>
            </w:del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del w:id="76" w:author="ZTE-Ma Zhifeng" w:date="2019-04-29T14:09:00Z">
              <w:r>
                <w:rPr>
                  <w:rFonts w:hint="eastAsia" w:eastAsia="Yu Mincho"/>
                  <w:lang w:eastAsia="ja-JP"/>
                </w:rPr>
                <w:delText>200</w:delText>
              </w:r>
            </w:del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74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del w:id="77" w:author="ZTE-Ma Zhifeng" w:date="2019-04-29T14:09:00Z">
              <w:r>
                <w:rPr/>
                <w:delText>450</w:delText>
              </w:r>
            </w:del>
          </w:p>
        </w:tc>
        <w:tc>
          <w:tcPr>
            <w:tcW w:w="77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del w:id="78" w:author="ZTE-Ma Zhifeng" w:date="2019-04-29T14:09:00Z">
              <w:r>
                <w:rPr/>
                <w:delText>0</w:delText>
              </w:r>
            </w:del>
          </w:p>
        </w:tc>
        <w:tc>
          <w:tcPr>
            <w:tcW w:w="1224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804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466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del w:id="79" w:author="ZTE-Ma Zhifeng" w:date="2019-04-29T14:09:00Z">
              <w:r>
                <w:rPr>
                  <w:rFonts w:hint="eastAsia" w:eastAsia="Yu Mincho"/>
                  <w:lang w:eastAsia="ja-JP"/>
                </w:rPr>
                <w:delText>100</w:delText>
              </w:r>
            </w:del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del w:id="80" w:author="ZTE-Ma Zhifeng" w:date="2019-04-29T14:09:00Z">
              <w:r>
                <w:rPr>
                  <w:rFonts w:hint="eastAsia" w:eastAsia="Yu Mincho"/>
                  <w:lang w:eastAsia="ja-JP"/>
                </w:rPr>
                <w:delText>200</w:delText>
              </w:r>
            </w:del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del w:id="81" w:author="ZTE-Ma Zhifeng" w:date="2019-04-29T14:09:00Z">
              <w:r>
                <w:rPr>
                  <w:rFonts w:hint="eastAsia" w:eastAsia="Yu Mincho"/>
                  <w:lang w:eastAsia="ja-JP"/>
                </w:rPr>
                <w:delText>200</w:delText>
              </w:r>
            </w:del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742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del w:id="82" w:author="ZTE-Ma Zhifeng" w:date="2019-04-29T14:09:00Z">
              <w:r>
                <w:rPr>
                  <w:rFonts w:hint="eastAsia" w:eastAsia="Yu Mincho"/>
                  <w:lang w:eastAsia="ja-JP"/>
                </w:rPr>
                <w:delText>500</w:delText>
              </w:r>
            </w:del>
          </w:p>
        </w:tc>
        <w:tc>
          <w:tcPr>
            <w:tcW w:w="77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24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83" w:author="ZTE-Ma Zhifeng" w:date="2019-04-29T14:09:00Z">
            <w:tblPrEx>
              <w:tblW w:w="15146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24" w:hRule="atLeast"/>
          <w:trPrChange w:id="83" w:author="ZTE-Ma Zhifeng" w:date="2019-04-29T14:09:00Z">
            <w:trPr>
              <w:trHeight w:val="324" w:hRule="atLeast"/>
            </w:trPr>
          </w:trPrChange>
        </w:trPr>
        <w:tc>
          <w:tcPr>
            <w:tcW w:w="1804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  <w:tcPrChange w:id="84" w:author="ZTE-Ma Zhifeng" w:date="2019-04-29T14:09:00Z">
              <w:tcPr>
                <w:tcW w:w="1804" w:type="dxa"/>
                <w:vMerge w:val="continue"/>
                <w:tcBorders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466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85" w:author="ZTE-Ma Zhifeng" w:date="2019-04-29T14:09:00Z">
              <w:tcPr>
                <w:tcW w:w="1466" w:type="dxa"/>
                <w:vMerge w:val="continue"/>
                <w:tcBorders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86" w:author="ZTE-Ma Zhifeng" w:date="2019-04-29T14:09:00Z">
              <w:tcPr>
                <w:tcW w:w="1654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</w:pPr>
            <w:del w:id="87" w:author="ZTE-Ma Zhifeng" w:date="2019-04-29T14:09:00Z">
              <w:r>
                <w:rPr/>
                <w:delText>200</w:delText>
              </w:r>
            </w:del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88" w:author="ZTE-Ma Zhifeng" w:date="2019-04-29T14:09:00Z">
              <w:tcPr>
                <w:tcW w:w="924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</w:pPr>
            <w:del w:id="89" w:author="ZTE-Ma Zhifeng" w:date="2019-04-29T14:09:00Z">
              <w:r>
                <w:rPr/>
                <w:delText>200</w:delText>
              </w:r>
            </w:del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90" w:author="ZTE-Ma Zhifeng" w:date="2019-04-29T14:09:00Z">
              <w:tcPr>
                <w:tcW w:w="924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ja-JP"/>
              </w:rPr>
            </w:pPr>
            <w:del w:id="91" w:author="ZTE-Ma Zhifeng" w:date="2019-04-29T14:09:00Z">
              <w:r>
                <w:rPr>
                  <w:lang w:eastAsia="ja-JP"/>
                </w:rPr>
                <w:delText>200</w:delText>
              </w:r>
            </w:del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92" w:author="ZTE-Ma Zhifeng" w:date="2019-04-29T14:09:00Z">
              <w:tcPr>
                <w:tcW w:w="924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93" w:author="ZTE-Ma Zhifeng" w:date="2019-04-29T14:09:00Z">
              <w:tcPr>
                <w:tcW w:w="924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94" w:author="ZTE-Ma Zhifeng" w:date="2019-04-29T14:09:00Z">
              <w:tcPr>
                <w:tcW w:w="924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95" w:author="ZTE-Ma Zhifeng" w:date="2019-04-29T14:09:00Z">
              <w:tcPr>
                <w:tcW w:w="924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96" w:author="ZTE-Ma Zhifeng" w:date="2019-04-29T14:09:00Z">
              <w:tcPr>
                <w:tcW w:w="933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742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97" w:author="ZTE-Ma Zhifeng" w:date="2019-04-29T14:09:00Z">
              <w:tcPr>
                <w:tcW w:w="1742" w:type="dxa"/>
                <w:tcBorders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Yu Mincho"/>
                <w:lang w:eastAsia="ja-JP"/>
              </w:rPr>
            </w:pPr>
            <w:del w:id="98" w:author="ZTE-Ma Zhifeng" w:date="2019-04-29T14:09:00Z">
              <w:r>
                <w:rPr>
                  <w:rFonts w:hint="eastAsia" w:eastAsia="Yu Mincho"/>
                  <w:lang w:eastAsia="ja-JP"/>
                </w:rPr>
                <w:delText>600</w:delText>
              </w:r>
            </w:del>
          </w:p>
        </w:tc>
        <w:tc>
          <w:tcPr>
            <w:tcW w:w="77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99" w:author="ZTE-Ma Zhifeng" w:date="2019-04-29T14:09:00Z">
              <w:tcPr>
                <w:tcW w:w="779" w:type="dxa"/>
                <w:vMerge w:val="continue"/>
                <w:tcBorders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224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  <w:tcPrChange w:id="100" w:author="ZTE-Ma Zhifeng" w:date="2019-04-29T14:09:00Z">
              <w:tcPr>
                <w:tcW w:w="1224" w:type="dxa"/>
                <w:vMerge w:val="continue"/>
                <w:tcBorders>
                  <w:left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01" w:author="ZTE-Ma Zhifeng" w:date="2019-04-29T14:09:00Z">
            <w:tblPrEx>
              <w:tblW w:w="15146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24" w:hRule="atLeast"/>
          <w:trPrChange w:id="101" w:author="ZTE-Ma Zhifeng" w:date="2019-04-29T14:09:00Z">
            <w:trPr>
              <w:trHeight w:val="324" w:hRule="atLeast"/>
            </w:trPr>
          </w:trPrChange>
        </w:trPr>
        <w:tc>
          <w:tcPr>
            <w:tcW w:w="1804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  <w:tcPrChange w:id="102" w:author="ZTE-Ma Zhifeng" w:date="2019-04-29T14:09:00Z">
              <w:tcPr>
                <w:tcW w:w="1804" w:type="dxa"/>
                <w:vMerge w:val="restart"/>
                <w:tcBorders>
                  <w:top w:val="single" w:color="auto" w:sz="6" w:space="0"/>
                  <w:left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</w:pPr>
            <w:del w:id="103" w:author="ZTE-Ma Zhifeng" w:date="2019-04-29T14:09:00Z">
              <w:r>
                <w:rPr/>
                <w:delText>CA_n257F</w:delText>
              </w:r>
            </w:del>
          </w:p>
        </w:tc>
        <w:tc>
          <w:tcPr>
            <w:tcW w:w="146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  <w:tcPrChange w:id="104" w:author="ZTE-Ma Zhifeng" w:date="2019-04-29T14:09:00Z">
              <w:tcPr>
                <w:tcW w:w="1466" w:type="dxa"/>
                <w:vMerge w:val="restart"/>
                <w:tcBorders>
                  <w:top w:val="single" w:color="auto" w:sz="6" w:space="0"/>
                  <w:left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</w:pPr>
            <w:del w:id="105" w:author="ZTE-Ma Zhifeng" w:date="2019-04-29T14:09:00Z">
              <w:r>
                <w:rPr/>
                <w:delText>CA_n257F</w:delText>
              </w:r>
            </w:del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106" w:author="ZTE-Ma Zhifeng" w:date="2019-04-29T14:09:00Z">
              <w:tcPr>
                <w:tcW w:w="1654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</w:pPr>
            <w:del w:id="107" w:author="ZTE-Ma Zhifeng" w:date="2019-04-29T14:09:00Z">
              <w:r>
                <w:rPr/>
                <w:delText>50</w:delText>
              </w:r>
            </w:del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108" w:author="ZTE-Ma Zhifeng" w:date="2019-04-29T14:09:00Z">
              <w:tcPr>
                <w:tcW w:w="924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</w:pPr>
            <w:del w:id="109" w:author="ZTE-Ma Zhifeng" w:date="2019-04-29T14:09:00Z">
              <w:r>
                <w:rPr/>
                <w:delText>200</w:delText>
              </w:r>
            </w:del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110" w:author="ZTE-Ma Zhifeng" w:date="2019-04-29T14:09:00Z">
              <w:tcPr>
                <w:tcW w:w="924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ja-JP"/>
              </w:rPr>
            </w:pPr>
            <w:del w:id="111" w:author="ZTE-Ma Zhifeng" w:date="2019-04-29T14:09:00Z">
              <w:r>
                <w:rPr>
                  <w:lang w:eastAsia="ja-JP"/>
                </w:rPr>
                <w:delText>200</w:delText>
              </w:r>
            </w:del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112" w:author="ZTE-Ma Zhifeng" w:date="2019-04-29T14:09:00Z">
              <w:tcPr>
                <w:tcW w:w="924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ja-JP"/>
              </w:rPr>
            </w:pPr>
            <w:del w:id="113" w:author="ZTE-Ma Zhifeng" w:date="2019-04-29T14:09:00Z">
              <w:r>
                <w:rPr>
                  <w:lang w:eastAsia="ja-JP"/>
                </w:rPr>
                <w:delText>200</w:delText>
              </w:r>
            </w:del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114" w:author="ZTE-Ma Zhifeng" w:date="2019-04-29T14:09:00Z">
              <w:tcPr>
                <w:tcW w:w="924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115" w:author="ZTE-Ma Zhifeng" w:date="2019-04-29T14:09:00Z">
              <w:tcPr>
                <w:tcW w:w="924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116" w:author="ZTE-Ma Zhifeng" w:date="2019-04-29T14:09:00Z">
              <w:tcPr>
                <w:tcW w:w="924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117" w:author="ZTE-Ma Zhifeng" w:date="2019-04-29T14:09:00Z">
              <w:tcPr>
                <w:tcW w:w="933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7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118" w:author="ZTE-Ma Zhifeng" w:date="2019-04-29T14:09:00Z">
              <w:tcPr>
                <w:tcW w:w="1742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</w:pPr>
            <w:del w:id="119" w:author="ZTE-Ma Zhifeng" w:date="2019-04-29T14:09:00Z">
              <w:r>
                <w:rPr/>
                <w:delText>650</w:delText>
              </w:r>
            </w:del>
          </w:p>
        </w:tc>
        <w:tc>
          <w:tcPr>
            <w:tcW w:w="77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  <w:tcPrChange w:id="120" w:author="ZTE-Ma Zhifeng" w:date="2019-04-29T14:09:00Z">
              <w:tcPr>
                <w:tcW w:w="779" w:type="dxa"/>
                <w:vMerge w:val="restart"/>
                <w:tcBorders>
                  <w:top w:val="single" w:color="auto" w:sz="6" w:space="0"/>
                  <w:left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</w:pPr>
            <w:del w:id="121" w:author="ZTE-Ma Zhifeng" w:date="2019-04-29T14:09:00Z">
              <w:r>
                <w:rPr/>
                <w:delText>0</w:delText>
              </w:r>
            </w:del>
          </w:p>
        </w:tc>
        <w:tc>
          <w:tcPr>
            <w:tcW w:w="1224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  <w:tcPrChange w:id="122" w:author="ZTE-Ma Zhifeng" w:date="2019-04-29T14:09:00Z">
              <w:tcPr>
                <w:tcW w:w="1224" w:type="dxa"/>
                <w:vMerge w:val="continue"/>
                <w:tcBorders>
                  <w:left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804" w:type="dxa"/>
            <w:vMerge w:val="continue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466" w:type="dxa"/>
            <w:vMerge w:val="continue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del w:id="123" w:author="ZTE-Ma Zhifeng" w:date="2019-04-29T14:09:00Z">
              <w:r>
                <w:rPr/>
                <w:delText>100</w:delText>
              </w:r>
            </w:del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del w:id="124" w:author="ZTE-Ma Zhifeng" w:date="2019-04-29T14:09:00Z">
              <w:r>
                <w:rPr/>
                <w:delText>200</w:delText>
              </w:r>
            </w:del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del w:id="125" w:author="ZTE-Ma Zhifeng" w:date="2019-04-29T14:09:00Z">
              <w:r>
                <w:rPr>
                  <w:lang w:eastAsia="ja-JP"/>
                </w:rPr>
                <w:delText>200</w:delText>
              </w:r>
            </w:del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del w:id="126" w:author="ZTE-Ma Zhifeng" w:date="2019-04-29T14:09:00Z">
              <w:r>
                <w:rPr>
                  <w:lang w:eastAsia="ja-JP"/>
                </w:rPr>
                <w:delText>200</w:delText>
              </w:r>
            </w:del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7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del w:id="127" w:author="ZTE-Ma Zhifeng" w:date="2019-04-29T14:09:00Z">
              <w:r>
                <w:rPr/>
                <w:delText>700</w:delText>
              </w:r>
            </w:del>
          </w:p>
        </w:tc>
        <w:tc>
          <w:tcPr>
            <w:tcW w:w="779" w:type="dxa"/>
            <w:vMerge w:val="continue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24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804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466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del w:id="128" w:author="ZTE-Ma Zhifeng" w:date="2019-04-29T14:09:00Z">
              <w:r>
                <w:rPr>
                  <w:rFonts w:hint="eastAsia" w:eastAsia="Yu Mincho"/>
                  <w:lang w:eastAsia="ja-JP"/>
                </w:rPr>
                <w:delText>200</w:delText>
              </w:r>
            </w:del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del w:id="129" w:author="ZTE-Ma Zhifeng" w:date="2019-04-29T14:09:00Z">
              <w:r>
                <w:rPr>
                  <w:rFonts w:hint="eastAsia" w:eastAsia="Yu Mincho"/>
                  <w:lang w:eastAsia="ja-JP"/>
                </w:rPr>
                <w:delText>200</w:delText>
              </w:r>
            </w:del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del w:id="130" w:author="ZTE-Ma Zhifeng" w:date="2019-04-29T14:09:00Z">
              <w:r>
                <w:rPr>
                  <w:rFonts w:hint="eastAsia" w:eastAsia="Yu Mincho"/>
                  <w:lang w:eastAsia="ja-JP"/>
                </w:rPr>
                <w:delText>200</w:delText>
              </w:r>
            </w:del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del w:id="131" w:author="ZTE-Ma Zhifeng" w:date="2019-04-29T14:09:00Z">
              <w:r>
                <w:rPr>
                  <w:rFonts w:hint="eastAsia" w:eastAsia="Yu Mincho"/>
                  <w:lang w:eastAsia="ja-JP"/>
                </w:rPr>
                <w:delText>200</w:delText>
              </w:r>
            </w:del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7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del w:id="132" w:author="ZTE-Ma Zhifeng" w:date="2019-04-29T14:09:00Z">
              <w:r>
                <w:rPr>
                  <w:rFonts w:hint="eastAsia" w:eastAsia="Yu Mincho"/>
                  <w:lang w:eastAsia="ja-JP"/>
                </w:rPr>
                <w:delText>800</w:delText>
              </w:r>
            </w:del>
          </w:p>
        </w:tc>
        <w:tc>
          <w:tcPr>
            <w:tcW w:w="77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24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ins w:id="133" w:author="ZTE-Ma Zhifeng" w:date="2019-04-29T14:09:00Z"/>
        </w:trPr>
        <w:tc>
          <w:tcPr>
            <w:tcW w:w="1804" w:type="dxa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134" w:author="ZTE-Ma Zhifeng" w:date="2019-04-29T14:09:00Z"/>
              </w:rPr>
            </w:pPr>
            <w:ins w:id="135" w:author="ZTE-Ma Zhifeng" w:date="2019-04-29T14:09:00Z">
              <w:r>
                <w:rPr/>
                <w:t>CA_n257B</w:t>
              </w:r>
            </w:ins>
          </w:p>
        </w:tc>
        <w:tc>
          <w:tcPr>
            <w:tcW w:w="146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136" w:author="ZTE-Ma Zhifeng" w:date="2019-04-29T14:09:00Z"/>
              </w:rPr>
            </w:pPr>
            <w:ins w:id="137" w:author="ZTE-Ma Zhifeng" w:date="2019-04-29T14:09:00Z">
              <w:r>
                <w:rPr/>
                <w:t>CA_n257B</w:t>
              </w:r>
            </w:ins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138" w:author="ZTE-Ma Zhifeng" w:date="2019-04-29T14:09:00Z"/>
                <w:rFonts w:eastAsia="Yu Mincho"/>
                <w:lang w:eastAsia="ja-JP"/>
              </w:rPr>
            </w:pPr>
            <w:ins w:id="139" w:author="ZTE-Ma Zhifeng" w:date="2019-04-29T14:09:00Z">
              <w:r>
                <w:rPr>
                  <w:rFonts w:hint="eastAsia"/>
                  <w:lang w:eastAsia="zh-CN"/>
                </w:rPr>
                <w:t>50, 100, 200, 400</w:t>
              </w:r>
            </w:ins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140" w:author="ZTE-Ma Zhifeng" w:date="2019-04-29T14:09:00Z"/>
                <w:rFonts w:eastAsia="Yu Mincho"/>
                <w:lang w:eastAsia="ja-JP"/>
              </w:rPr>
            </w:pPr>
            <w:ins w:id="141" w:author="ZTE-Ma Zhifeng" w:date="2019-04-29T14:09:00Z">
              <w:r>
                <w:rPr>
                  <w:rFonts w:hint="eastAsia"/>
                  <w:lang w:eastAsia="zh-CN"/>
                </w:rPr>
                <w:t>400</w:t>
              </w:r>
            </w:ins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142" w:author="ZTE-Ma Zhifeng" w:date="2019-04-29T14:09:00Z"/>
                <w:rFonts w:eastAsia="Yu Mincho"/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143" w:author="ZTE-Ma Zhifeng" w:date="2019-04-29T14:09:00Z"/>
                <w:rFonts w:eastAsia="Yu Mincho"/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144" w:author="ZTE-Ma Zhifeng" w:date="2019-04-29T14:09:00Z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145" w:author="ZTE-Ma Zhifeng" w:date="2019-04-29T14:09:00Z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146" w:author="ZTE-Ma Zhifeng" w:date="2019-04-29T14:09:00Z"/>
              </w:rPr>
            </w:pP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147" w:author="ZTE-Ma Zhifeng" w:date="2019-04-29T14:09:00Z"/>
              </w:rPr>
            </w:pPr>
          </w:p>
        </w:tc>
        <w:tc>
          <w:tcPr>
            <w:tcW w:w="17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148" w:author="ZTE-Ma Zhifeng" w:date="2019-04-29T14:09:00Z"/>
                <w:rFonts w:eastAsia="Yu Mincho"/>
                <w:lang w:eastAsia="ja-JP"/>
              </w:rPr>
            </w:pPr>
            <w:ins w:id="149" w:author="ZTE-Ma Zhifeng" w:date="2019-04-29T14:09:00Z">
              <w:r>
                <w:rPr>
                  <w:rFonts w:hint="eastAsia"/>
                  <w:lang w:eastAsia="zh-CN"/>
                </w:rPr>
                <w:t>800</w:t>
              </w:r>
            </w:ins>
          </w:p>
        </w:tc>
        <w:tc>
          <w:tcPr>
            <w:tcW w:w="779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150" w:author="ZTE-Ma Zhifeng" w:date="2019-04-29T14:09:00Z"/>
                <w:lang w:eastAsia="zh-CN"/>
              </w:rPr>
            </w:pPr>
            <w:ins w:id="151" w:author="ZTE-Ma Zhifeng" w:date="2019-04-29T14:0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224" w:type="dxa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2" w:author="ZTE-Ma Zhifeng" w:date="2019-04-29T14:09:00Z"/>
                <w:lang w:eastAsia="zh-CN"/>
              </w:rPr>
            </w:pPr>
            <w:ins w:id="153" w:author="ZTE-Ma Zhifeng" w:date="2019-04-29T14:0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ins w:id="154" w:author="ZTE-Ma Zhifeng" w:date="2019-04-29T14:09:00Z"/>
        </w:trPr>
        <w:tc>
          <w:tcPr>
            <w:tcW w:w="1804" w:type="dxa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155" w:author="ZTE-Ma Zhifeng" w:date="2019-04-29T14:09:00Z"/>
              </w:rPr>
            </w:pPr>
            <w:ins w:id="156" w:author="ZTE-Ma Zhifeng" w:date="2019-04-29T14:09:00Z">
              <w:r>
                <w:rPr/>
                <w:t>CA_n257D</w:t>
              </w:r>
            </w:ins>
          </w:p>
        </w:tc>
        <w:tc>
          <w:tcPr>
            <w:tcW w:w="146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157" w:author="ZTE-Ma Zhifeng" w:date="2019-04-29T14:09:00Z"/>
              </w:rPr>
            </w:pPr>
            <w:ins w:id="158" w:author="ZTE-Ma Zhifeng" w:date="2019-04-29T14:09:00Z">
              <w:r>
                <w:rPr/>
                <w:t>CA_n257D</w:t>
              </w:r>
            </w:ins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159" w:author="ZTE-Ma Zhifeng" w:date="2019-04-29T14:09:00Z"/>
                <w:rFonts w:eastAsia="Yu Mincho"/>
                <w:lang w:eastAsia="ja-JP"/>
              </w:rPr>
            </w:pPr>
            <w:ins w:id="160" w:author="ZTE-Ma Zhifeng" w:date="2019-04-29T14:09:00Z">
              <w:r>
                <w:rPr>
                  <w:rFonts w:hint="eastAsia"/>
                  <w:lang w:eastAsia="zh-CN"/>
                </w:rPr>
                <w:t>50, 100, 200</w:t>
              </w:r>
            </w:ins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161" w:author="ZTE-Ma Zhifeng" w:date="2019-04-29T14:09:00Z"/>
                <w:rFonts w:eastAsia="Yu Mincho"/>
                <w:lang w:eastAsia="ja-JP"/>
              </w:rPr>
            </w:pPr>
            <w:ins w:id="162" w:author="ZTE-Ma Zhifeng" w:date="2019-04-29T14:09:00Z">
              <w:r>
                <w:rPr>
                  <w:rFonts w:hint="eastAsia"/>
                  <w:lang w:eastAsia="zh-CN"/>
                </w:rPr>
                <w:t>200</w:t>
              </w:r>
            </w:ins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163" w:author="ZTE-Ma Zhifeng" w:date="2019-04-29T14:09:00Z"/>
                <w:rFonts w:eastAsia="Yu Mincho"/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164" w:author="ZTE-Ma Zhifeng" w:date="2019-04-29T14:09:00Z"/>
                <w:rFonts w:eastAsia="Yu Mincho"/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165" w:author="ZTE-Ma Zhifeng" w:date="2019-04-29T14:09:00Z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166" w:author="ZTE-Ma Zhifeng" w:date="2019-04-29T14:09:00Z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167" w:author="ZTE-Ma Zhifeng" w:date="2019-04-29T14:09:00Z"/>
              </w:rPr>
            </w:pP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168" w:author="ZTE-Ma Zhifeng" w:date="2019-04-29T14:09:00Z"/>
              </w:rPr>
            </w:pPr>
          </w:p>
        </w:tc>
        <w:tc>
          <w:tcPr>
            <w:tcW w:w="17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169" w:author="ZTE-Ma Zhifeng" w:date="2019-04-29T14:09:00Z"/>
                <w:rFonts w:eastAsia="Yu Mincho"/>
                <w:lang w:eastAsia="ja-JP"/>
              </w:rPr>
            </w:pPr>
            <w:ins w:id="170" w:author="ZTE-Ma Zhifeng" w:date="2019-04-29T14:09:00Z">
              <w:r>
                <w:rPr>
                  <w:rFonts w:hint="eastAsia"/>
                  <w:lang w:eastAsia="zh-CN"/>
                </w:rPr>
                <w:t>400</w:t>
              </w:r>
            </w:ins>
          </w:p>
        </w:tc>
        <w:tc>
          <w:tcPr>
            <w:tcW w:w="779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171" w:author="ZTE-Ma Zhifeng" w:date="2019-04-29T14:09:00Z"/>
                <w:lang w:eastAsia="zh-CN"/>
              </w:rPr>
            </w:pPr>
            <w:ins w:id="172" w:author="ZTE-Ma Zhifeng" w:date="2019-04-29T14:0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224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3" w:author="ZTE-Ma Zhifeng" w:date="2019-04-29T14:09:00Z"/>
                <w:lang w:eastAsia="zh-CN"/>
              </w:rPr>
            </w:pPr>
            <w:ins w:id="174" w:author="ZTE-Ma Zhifeng" w:date="2019-04-29T14:09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ins w:id="175" w:author="ZTE-Ma Zhifeng" w:date="2019-04-29T14:09:00Z"/>
        </w:trPr>
        <w:tc>
          <w:tcPr>
            <w:tcW w:w="1804" w:type="dxa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176" w:author="ZTE-Ma Zhifeng" w:date="2019-04-29T14:09:00Z"/>
              </w:rPr>
            </w:pPr>
            <w:ins w:id="177" w:author="ZTE-Ma Zhifeng" w:date="2019-04-29T14:09:00Z">
              <w:r>
                <w:rPr/>
                <w:t>CA_n257E</w:t>
              </w:r>
            </w:ins>
          </w:p>
        </w:tc>
        <w:tc>
          <w:tcPr>
            <w:tcW w:w="146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178" w:author="ZTE-Ma Zhifeng" w:date="2019-04-29T14:09:00Z"/>
              </w:rPr>
            </w:pPr>
            <w:ins w:id="179" w:author="ZTE-Ma Zhifeng" w:date="2019-04-29T14:09:00Z">
              <w:r>
                <w:rPr/>
                <w:t>CA_n257E</w:t>
              </w:r>
            </w:ins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180" w:author="ZTE-Ma Zhifeng" w:date="2019-04-29T14:09:00Z"/>
                <w:rFonts w:eastAsia="Yu Mincho"/>
                <w:lang w:eastAsia="ja-JP"/>
              </w:rPr>
            </w:pPr>
            <w:ins w:id="181" w:author="ZTE-Ma Zhifeng" w:date="2019-04-29T14:09:00Z">
              <w:r>
                <w:rPr>
                  <w:rFonts w:hint="eastAsia"/>
                  <w:lang w:eastAsia="zh-CN"/>
                </w:rPr>
                <w:t>50, 100, 200</w:t>
              </w:r>
            </w:ins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182" w:author="ZTE-Ma Zhifeng" w:date="2019-04-29T14:09:00Z"/>
                <w:rFonts w:eastAsia="Yu Mincho"/>
                <w:lang w:eastAsia="ja-JP"/>
              </w:rPr>
            </w:pPr>
            <w:ins w:id="183" w:author="ZTE-Ma Zhifeng" w:date="2019-04-29T14:09:00Z">
              <w:r>
                <w:rPr>
                  <w:rFonts w:hint="eastAsia"/>
                  <w:lang w:eastAsia="zh-CN"/>
                </w:rPr>
                <w:t>200</w:t>
              </w:r>
            </w:ins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184" w:author="ZTE-Ma Zhifeng" w:date="2019-04-29T14:09:00Z"/>
                <w:rFonts w:eastAsia="Yu Mincho"/>
                <w:lang w:eastAsia="ja-JP"/>
              </w:rPr>
            </w:pPr>
            <w:ins w:id="185" w:author="ZTE-Ma Zhifeng" w:date="2019-04-29T14:09:00Z">
              <w:r>
                <w:rPr>
                  <w:rFonts w:hint="eastAsia"/>
                  <w:lang w:eastAsia="zh-CN"/>
                </w:rPr>
                <w:t>200</w:t>
              </w:r>
            </w:ins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186" w:author="ZTE-Ma Zhifeng" w:date="2019-04-29T14:09:00Z"/>
                <w:rFonts w:eastAsia="Yu Mincho"/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187" w:author="ZTE-Ma Zhifeng" w:date="2019-04-29T14:09:00Z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188" w:author="ZTE-Ma Zhifeng" w:date="2019-04-29T14:09:00Z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189" w:author="ZTE-Ma Zhifeng" w:date="2019-04-29T14:09:00Z"/>
              </w:rPr>
            </w:pP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190" w:author="ZTE-Ma Zhifeng" w:date="2019-04-29T14:09:00Z"/>
              </w:rPr>
            </w:pPr>
          </w:p>
        </w:tc>
        <w:tc>
          <w:tcPr>
            <w:tcW w:w="17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191" w:author="ZTE-Ma Zhifeng" w:date="2019-04-29T14:09:00Z"/>
                <w:rFonts w:eastAsia="Yu Mincho"/>
                <w:lang w:eastAsia="ja-JP"/>
              </w:rPr>
            </w:pPr>
            <w:ins w:id="192" w:author="ZTE-Ma Zhifeng" w:date="2019-04-29T14:09:00Z">
              <w:r>
                <w:rPr>
                  <w:rFonts w:hint="eastAsia"/>
                  <w:lang w:eastAsia="zh-CN"/>
                </w:rPr>
                <w:t>600</w:t>
              </w:r>
            </w:ins>
          </w:p>
        </w:tc>
        <w:tc>
          <w:tcPr>
            <w:tcW w:w="779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193" w:author="ZTE-Ma Zhifeng" w:date="2019-04-29T14:09:00Z"/>
                <w:lang w:eastAsia="zh-CN"/>
              </w:rPr>
            </w:pPr>
            <w:ins w:id="194" w:author="ZTE-Ma Zhifeng" w:date="2019-04-29T14:0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224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5" w:author="ZTE-Ma Zhifeng" w:date="2019-04-29T14:09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ins w:id="196" w:author="ZTE-Ma Zhifeng" w:date="2019-04-29T14:09:00Z"/>
        </w:trPr>
        <w:tc>
          <w:tcPr>
            <w:tcW w:w="1804" w:type="dxa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197" w:author="ZTE-Ma Zhifeng" w:date="2019-04-29T14:09:00Z"/>
              </w:rPr>
            </w:pPr>
            <w:ins w:id="198" w:author="ZTE-Ma Zhifeng" w:date="2019-04-29T14:09:00Z">
              <w:r>
                <w:rPr/>
                <w:t>CA_n257F</w:t>
              </w:r>
            </w:ins>
          </w:p>
        </w:tc>
        <w:tc>
          <w:tcPr>
            <w:tcW w:w="146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199" w:author="ZTE-Ma Zhifeng" w:date="2019-04-29T14:09:00Z"/>
              </w:rPr>
            </w:pPr>
            <w:ins w:id="200" w:author="ZTE-Ma Zhifeng" w:date="2019-04-29T14:09:00Z">
              <w:r>
                <w:rPr/>
                <w:t>CA_n257F</w:t>
              </w:r>
            </w:ins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201" w:author="ZTE-Ma Zhifeng" w:date="2019-04-29T14:09:00Z"/>
                <w:rFonts w:eastAsia="Yu Mincho"/>
                <w:lang w:eastAsia="ja-JP"/>
              </w:rPr>
            </w:pPr>
            <w:ins w:id="202" w:author="ZTE-Ma Zhifeng" w:date="2019-04-29T14:09:00Z">
              <w:r>
                <w:rPr>
                  <w:rFonts w:hint="eastAsia"/>
                  <w:lang w:eastAsia="zh-CN"/>
                </w:rPr>
                <w:t>50, 100, 200</w:t>
              </w:r>
            </w:ins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203" w:author="ZTE-Ma Zhifeng" w:date="2019-04-29T14:09:00Z"/>
                <w:rFonts w:eastAsia="Yu Mincho"/>
                <w:lang w:eastAsia="ja-JP"/>
              </w:rPr>
            </w:pPr>
            <w:ins w:id="204" w:author="ZTE-Ma Zhifeng" w:date="2019-04-29T14:09:00Z">
              <w:r>
                <w:rPr>
                  <w:rFonts w:hint="eastAsia"/>
                  <w:lang w:eastAsia="zh-CN"/>
                </w:rPr>
                <w:t>200</w:t>
              </w:r>
            </w:ins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205" w:author="ZTE-Ma Zhifeng" w:date="2019-04-29T14:09:00Z"/>
                <w:rFonts w:eastAsia="Yu Mincho"/>
                <w:lang w:eastAsia="ja-JP"/>
              </w:rPr>
            </w:pPr>
            <w:ins w:id="206" w:author="ZTE-Ma Zhifeng" w:date="2019-04-29T14:09:00Z">
              <w:r>
                <w:rPr>
                  <w:rFonts w:hint="eastAsia"/>
                  <w:lang w:eastAsia="zh-CN"/>
                </w:rPr>
                <w:t>200</w:t>
              </w:r>
            </w:ins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207" w:author="ZTE-Ma Zhifeng" w:date="2019-04-29T14:09:00Z"/>
                <w:rFonts w:eastAsia="Yu Mincho"/>
                <w:lang w:eastAsia="ja-JP"/>
              </w:rPr>
            </w:pPr>
            <w:ins w:id="208" w:author="ZTE-Ma Zhifeng" w:date="2019-04-29T14:09:00Z">
              <w:r>
                <w:rPr>
                  <w:rFonts w:hint="eastAsia"/>
                  <w:lang w:eastAsia="zh-CN"/>
                </w:rPr>
                <w:t>200</w:t>
              </w:r>
            </w:ins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209" w:author="ZTE-Ma Zhifeng" w:date="2019-04-29T14:09:00Z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210" w:author="ZTE-Ma Zhifeng" w:date="2019-04-29T14:09:00Z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211" w:author="ZTE-Ma Zhifeng" w:date="2019-04-29T14:09:00Z"/>
              </w:rPr>
            </w:pP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212" w:author="ZTE-Ma Zhifeng" w:date="2019-04-29T14:09:00Z"/>
              </w:rPr>
            </w:pPr>
          </w:p>
        </w:tc>
        <w:tc>
          <w:tcPr>
            <w:tcW w:w="17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213" w:author="ZTE-Ma Zhifeng" w:date="2019-04-29T14:09:00Z"/>
                <w:rFonts w:eastAsia="Yu Mincho"/>
                <w:lang w:eastAsia="ja-JP"/>
              </w:rPr>
            </w:pPr>
            <w:ins w:id="214" w:author="ZTE-Ma Zhifeng" w:date="2019-04-29T14:09:00Z">
              <w:r>
                <w:rPr>
                  <w:rFonts w:hint="eastAsia"/>
                  <w:lang w:eastAsia="zh-CN"/>
                </w:rPr>
                <w:t>800</w:t>
              </w:r>
            </w:ins>
          </w:p>
        </w:tc>
        <w:tc>
          <w:tcPr>
            <w:tcW w:w="779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215" w:author="ZTE-Ma Zhifeng" w:date="2019-04-29T14:09:00Z"/>
                <w:lang w:eastAsia="zh-CN"/>
              </w:rPr>
            </w:pPr>
            <w:ins w:id="216" w:author="ZTE-Ma Zhifeng" w:date="2019-04-29T14:0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224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7" w:author="ZTE-Ma Zhifeng" w:date="2019-04-29T14:09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8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CA_n257G</w:t>
            </w:r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7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200</w:t>
            </w:r>
          </w:p>
        </w:tc>
        <w:tc>
          <w:tcPr>
            <w:tcW w:w="7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224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8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CA_n257H</w:t>
            </w:r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7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300</w:t>
            </w:r>
          </w:p>
        </w:tc>
        <w:tc>
          <w:tcPr>
            <w:tcW w:w="7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224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8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CA_n257I</w:t>
            </w:r>
          </w:p>
        </w:tc>
        <w:tc>
          <w:tcPr>
            <w:tcW w:w="14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CA_n257I</w:t>
            </w:r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7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400</w:t>
            </w:r>
          </w:p>
        </w:tc>
        <w:tc>
          <w:tcPr>
            <w:tcW w:w="7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224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804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CA_n257J</w:t>
            </w:r>
          </w:p>
        </w:tc>
        <w:tc>
          <w:tcPr>
            <w:tcW w:w="146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CA_n257J</w:t>
            </w:r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7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hint="eastAsia" w:eastAsia="Yu Mincho"/>
                <w:lang w:eastAsia="ja-JP"/>
              </w:rPr>
              <w:t>500</w:t>
            </w:r>
          </w:p>
        </w:tc>
        <w:tc>
          <w:tcPr>
            <w:tcW w:w="779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224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8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CA_n257K</w:t>
            </w:r>
          </w:p>
        </w:tc>
        <w:tc>
          <w:tcPr>
            <w:tcW w:w="14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CA_n257K</w:t>
            </w:r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7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600</w:t>
            </w:r>
          </w:p>
        </w:tc>
        <w:tc>
          <w:tcPr>
            <w:tcW w:w="7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224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804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CA_n257L</w:t>
            </w:r>
          </w:p>
        </w:tc>
        <w:tc>
          <w:tcPr>
            <w:tcW w:w="146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CA_n257L</w:t>
            </w:r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7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700</w:t>
            </w:r>
          </w:p>
        </w:tc>
        <w:tc>
          <w:tcPr>
            <w:tcW w:w="779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224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80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CA_n257M</w:t>
            </w:r>
          </w:p>
        </w:tc>
        <w:tc>
          <w:tcPr>
            <w:tcW w:w="146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CA_n257M</w:t>
            </w:r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174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800</w:t>
            </w:r>
          </w:p>
        </w:tc>
        <w:tc>
          <w:tcPr>
            <w:tcW w:w="7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224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80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CA_n260B</w:t>
            </w:r>
          </w:p>
        </w:tc>
        <w:tc>
          <w:tcPr>
            <w:tcW w:w="146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CA_n260B</w:t>
            </w:r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50, 100, 200, 400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400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74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800</w:t>
            </w:r>
          </w:p>
        </w:tc>
        <w:tc>
          <w:tcPr>
            <w:tcW w:w="7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0</w:t>
            </w:r>
          </w:p>
        </w:tc>
        <w:tc>
          <w:tcPr>
            <w:tcW w:w="1224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80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CA_n260C</w:t>
            </w:r>
          </w:p>
        </w:tc>
        <w:tc>
          <w:tcPr>
            <w:tcW w:w="146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CA_n260B</w:t>
            </w:r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50, 100, 200, 400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400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400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74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1200</w:t>
            </w:r>
          </w:p>
        </w:tc>
        <w:tc>
          <w:tcPr>
            <w:tcW w:w="7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0</w:t>
            </w:r>
          </w:p>
        </w:tc>
        <w:tc>
          <w:tcPr>
            <w:tcW w:w="1224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804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CA_n260D</w:t>
            </w:r>
          </w:p>
        </w:tc>
        <w:tc>
          <w:tcPr>
            <w:tcW w:w="146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CA_n260D</w:t>
            </w:r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50, 100, 200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200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74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400</w:t>
            </w:r>
          </w:p>
        </w:tc>
        <w:tc>
          <w:tcPr>
            <w:tcW w:w="77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0</w:t>
            </w:r>
          </w:p>
        </w:tc>
        <w:tc>
          <w:tcPr>
            <w:tcW w:w="1224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46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50, 100, 200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779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24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804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CA_n260E</w:t>
            </w:r>
          </w:p>
        </w:tc>
        <w:tc>
          <w:tcPr>
            <w:tcW w:w="146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CA_n260E</w:t>
            </w:r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50, 100, 200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200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200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74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600</w:t>
            </w:r>
          </w:p>
        </w:tc>
        <w:tc>
          <w:tcPr>
            <w:tcW w:w="77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0</w:t>
            </w:r>
          </w:p>
        </w:tc>
        <w:tc>
          <w:tcPr>
            <w:tcW w:w="1224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46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50, 100, 200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779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24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80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CA_n260F</w:t>
            </w:r>
          </w:p>
        </w:tc>
        <w:tc>
          <w:tcPr>
            <w:tcW w:w="146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CA_n260F</w:t>
            </w:r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50, 100, 200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 xml:space="preserve">200 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200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200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74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800</w:t>
            </w:r>
          </w:p>
        </w:tc>
        <w:tc>
          <w:tcPr>
            <w:tcW w:w="7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0</w:t>
            </w:r>
          </w:p>
        </w:tc>
        <w:tc>
          <w:tcPr>
            <w:tcW w:w="1224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804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CA_n260G</w:t>
            </w:r>
          </w:p>
        </w:tc>
        <w:tc>
          <w:tcPr>
            <w:tcW w:w="146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CA_n260G</w:t>
            </w:r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50, 100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74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200</w:t>
            </w:r>
          </w:p>
        </w:tc>
        <w:tc>
          <w:tcPr>
            <w:tcW w:w="77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0</w:t>
            </w:r>
          </w:p>
        </w:tc>
        <w:tc>
          <w:tcPr>
            <w:tcW w:w="1224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46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50, 100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779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24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804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CA_n260H</w:t>
            </w:r>
          </w:p>
        </w:tc>
        <w:tc>
          <w:tcPr>
            <w:tcW w:w="146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CA_n260H</w:t>
            </w:r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50, 100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74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300</w:t>
            </w:r>
          </w:p>
        </w:tc>
        <w:tc>
          <w:tcPr>
            <w:tcW w:w="77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0</w:t>
            </w:r>
          </w:p>
        </w:tc>
        <w:tc>
          <w:tcPr>
            <w:tcW w:w="1224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46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50, 100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779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24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804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CA_n260I</w:t>
            </w:r>
          </w:p>
        </w:tc>
        <w:tc>
          <w:tcPr>
            <w:tcW w:w="146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CA_n260I</w:t>
            </w:r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 xml:space="preserve">100 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50, 100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74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400</w:t>
            </w:r>
          </w:p>
        </w:tc>
        <w:tc>
          <w:tcPr>
            <w:tcW w:w="77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0</w:t>
            </w:r>
          </w:p>
        </w:tc>
        <w:tc>
          <w:tcPr>
            <w:tcW w:w="1224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46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50, 100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779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24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80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CA_n260J</w:t>
            </w:r>
          </w:p>
        </w:tc>
        <w:tc>
          <w:tcPr>
            <w:tcW w:w="146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CA_n260J</w:t>
            </w:r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50, 100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74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500</w:t>
            </w:r>
          </w:p>
        </w:tc>
        <w:tc>
          <w:tcPr>
            <w:tcW w:w="7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0</w:t>
            </w:r>
          </w:p>
        </w:tc>
        <w:tc>
          <w:tcPr>
            <w:tcW w:w="1224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80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CA_n260K</w:t>
            </w:r>
          </w:p>
        </w:tc>
        <w:tc>
          <w:tcPr>
            <w:tcW w:w="146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CA_n260K</w:t>
            </w:r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50, 100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74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600</w:t>
            </w:r>
          </w:p>
        </w:tc>
        <w:tc>
          <w:tcPr>
            <w:tcW w:w="7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0</w:t>
            </w:r>
          </w:p>
        </w:tc>
        <w:tc>
          <w:tcPr>
            <w:tcW w:w="1224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80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CA_n260L</w:t>
            </w:r>
          </w:p>
        </w:tc>
        <w:tc>
          <w:tcPr>
            <w:tcW w:w="146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CA_n260L</w:t>
            </w:r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50, 100</w:t>
            </w: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74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700</w:t>
            </w:r>
          </w:p>
        </w:tc>
        <w:tc>
          <w:tcPr>
            <w:tcW w:w="7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0</w:t>
            </w:r>
          </w:p>
        </w:tc>
        <w:tc>
          <w:tcPr>
            <w:tcW w:w="1224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80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CA_n260M</w:t>
            </w:r>
          </w:p>
        </w:tc>
        <w:tc>
          <w:tcPr>
            <w:tcW w:w="146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CA_n260M</w:t>
            </w:r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100</w:t>
            </w: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50, 100</w:t>
            </w:r>
          </w:p>
        </w:tc>
        <w:tc>
          <w:tcPr>
            <w:tcW w:w="174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800</w:t>
            </w:r>
          </w:p>
        </w:tc>
        <w:tc>
          <w:tcPr>
            <w:tcW w:w="7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0</w:t>
            </w:r>
          </w:p>
        </w:tc>
        <w:tc>
          <w:tcPr>
            <w:tcW w:w="1224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80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CA_n260O</w:t>
            </w:r>
          </w:p>
        </w:tc>
        <w:tc>
          <w:tcPr>
            <w:tcW w:w="146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CA_n260O</w:t>
            </w:r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50, 100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50, 100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74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200</w:t>
            </w:r>
          </w:p>
        </w:tc>
        <w:tc>
          <w:tcPr>
            <w:tcW w:w="7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0</w:t>
            </w:r>
          </w:p>
        </w:tc>
        <w:tc>
          <w:tcPr>
            <w:tcW w:w="1224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80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CA_n260P</w:t>
            </w:r>
          </w:p>
        </w:tc>
        <w:tc>
          <w:tcPr>
            <w:tcW w:w="146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CA_n260P</w:t>
            </w:r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50, 100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50, 100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50, 100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74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300</w:t>
            </w:r>
          </w:p>
        </w:tc>
        <w:tc>
          <w:tcPr>
            <w:tcW w:w="7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0</w:t>
            </w:r>
          </w:p>
        </w:tc>
        <w:tc>
          <w:tcPr>
            <w:tcW w:w="1224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80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CA_n260Q</w:t>
            </w:r>
          </w:p>
        </w:tc>
        <w:tc>
          <w:tcPr>
            <w:tcW w:w="146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CA_n260Q</w:t>
            </w:r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50, 100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 xml:space="preserve">50, 100, 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50, 100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50, 100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74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400</w:t>
            </w:r>
          </w:p>
        </w:tc>
        <w:tc>
          <w:tcPr>
            <w:tcW w:w="7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0</w:t>
            </w:r>
          </w:p>
        </w:tc>
        <w:tc>
          <w:tcPr>
            <w:tcW w:w="1224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80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CA_n261B</w:t>
            </w:r>
          </w:p>
        </w:tc>
        <w:tc>
          <w:tcPr>
            <w:tcW w:w="146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CA_n261B</w:t>
            </w:r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50, 100, 200, 400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400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74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800</w:t>
            </w:r>
          </w:p>
        </w:tc>
        <w:tc>
          <w:tcPr>
            <w:tcW w:w="7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0</w:t>
            </w:r>
          </w:p>
        </w:tc>
        <w:tc>
          <w:tcPr>
            <w:tcW w:w="1224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80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CA_n261C</w:t>
            </w:r>
          </w:p>
        </w:tc>
        <w:tc>
          <w:tcPr>
            <w:tcW w:w="146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CA_n261B</w:t>
            </w:r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50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400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400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74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850</w:t>
            </w:r>
            <w:r>
              <w:rPr>
                <w:vertAlign w:val="superscript"/>
              </w:rPr>
              <w:t>1</w:t>
            </w:r>
          </w:p>
        </w:tc>
        <w:tc>
          <w:tcPr>
            <w:tcW w:w="7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0</w:t>
            </w:r>
          </w:p>
        </w:tc>
        <w:tc>
          <w:tcPr>
            <w:tcW w:w="1224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804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CA_n261D</w:t>
            </w:r>
          </w:p>
        </w:tc>
        <w:tc>
          <w:tcPr>
            <w:tcW w:w="146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CA_n261D</w:t>
            </w:r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50, 100, 200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200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74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400</w:t>
            </w:r>
          </w:p>
        </w:tc>
        <w:tc>
          <w:tcPr>
            <w:tcW w:w="77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0</w:t>
            </w:r>
          </w:p>
        </w:tc>
        <w:tc>
          <w:tcPr>
            <w:tcW w:w="1224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46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50, 100, 200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779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24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804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CA_n261E</w:t>
            </w:r>
          </w:p>
        </w:tc>
        <w:tc>
          <w:tcPr>
            <w:tcW w:w="146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CA_n261E</w:t>
            </w:r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50, 100, 200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200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200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74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600</w:t>
            </w:r>
          </w:p>
        </w:tc>
        <w:tc>
          <w:tcPr>
            <w:tcW w:w="77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0</w:t>
            </w:r>
          </w:p>
        </w:tc>
        <w:tc>
          <w:tcPr>
            <w:tcW w:w="1224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46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50, 100, 200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779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24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80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CA_n261F</w:t>
            </w:r>
          </w:p>
        </w:tc>
        <w:tc>
          <w:tcPr>
            <w:tcW w:w="146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CA_n261F</w:t>
            </w:r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50, 100, 200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 xml:space="preserve">200 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200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200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74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800</w:t>
            </w:r>
          </w:p>
        </w:tc>
        <w:tc>
          <w:tcPr>
            <w:tcW w:w="7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0</w:t>
            </w:r>
          </w:p>
        </w:tc>
        <w:tc>
          <w:tcPr>
            <w:tcW w:w="1224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804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CA_n261G</w:t>
            </w:r>
          </w:p>
        </w:tc>
        <w:tc>
          <w:tcPr>
            <w:tcW w:w="146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CA_n261G</w:t>
            </w:r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50, 100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74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200</w:t>
            </w:r>
          </w:p>
        </w:tc>
        <w:tc>
          <w:tcPr>
            <w:tcW w:w="77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0</w:t>
            </w:r>
          </w:p>
        </w:tc>
        <w:tc>
          <w:tcPr>
            <w:tcW w:w="1224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46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50, 100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779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24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804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CA_n261H</w:t>
            </w:r>
          </w:p>
        </w:tc>
        <w:tc>
          <w:tcPr>
            <w:tcW w:w="146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CA_n261H</w:t>
            </w:r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50, 100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74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300</w:t>
            </w:r>
          </w:p>
        </w:tc>
        <w:tc>
          <w:tcPr>
            <w:tcW w:w="77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0</w:t>
            </w:r>
          </w:p>
        </w:tc>
        <w:tc>
          <w:tcPr>
            <w:tcW w:w="1224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46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50, 100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779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24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804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CA_n261I</w:t>
            </w:r>
          </w:p>
        </w:tc>
        <w:tc>
          <w:tcPr>
            <w:tcW w:w="146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CA_n261I</w:t>
            </w:r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 xml:space="preserve">100 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50, 100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74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400</w:t>
            </w:r>
          </w:p>
        </w:tc>
        <w:tc>
          <w:tcPr>
            <w:tcW w:w="77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0</w:t>
            </w:r>
          </w:p>
        </w:tc>
        <w:tc>
          <w:tcPr>
            <w:tcW w:w="1224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46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50, 100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779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24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80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CA_n261J</w:t>
            </w:r>
          </w:p>
        </w:tc>
        <w:tc>
          <w:tcPr>
            <w:tcW w:w="146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CA_n261J</w:t>
            </w:r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50, 100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74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500</w:t>
            </w:r>
          </w:p>
        </w:tc>
        <w:tc>
          <w:tcPr>
            <w:tcW w:w="7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0</w:t>
            </w:r>
          </w:p>
        </w:tc>
        <w:tc>
          <w:tcPr>
            <w:tcW w:w="1224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80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CA_n261K</w:t>
            </w:r>
          </w:p>
        </w:tc>
        <w:tc>
          <w:tcPr>
            <w:tcW w:w="146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CA_n261K</w:t>
            </w:r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50, 100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74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600</w:t>
            </w:r>
          </w:p>
        </w:tc>
        <w:tc>
          <w:tcPr>
            <w:tcW w:w="7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0</w:t>
            </w:r>
          </w:p>
        </w:tc>
        <w:tc>
          <w:tcPr>
            <w:tcW w:w="1224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80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CA_n261L</w:t>
            </w:r>
          </w:p>
        </w:tc>
        <w:tc>
          <w:tcPr>
            <w:tcW w:w="146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CA_n261L</w:t>
            </w:r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50, 100</w:t>
            </w: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74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700</w:t>
            </w:r>
          </w:p>
        </w:tc>
        <w:tc>
          <w:tcPr>
            <w:tcW w:w="7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0</w:t>
            </w:r>
          </w:p>
        </w:tc>
        <w:tc>
          <w:tcPr>
            <w:tcW w:w="1224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804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CA_n261M</w:t>
            </w:r>
          </w:p>
        </w:tc>
        <w:tc>
          <w:tcPr>
            <w:tcW w:w="146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CA_n261M</w:t>
            </w:r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100</w:t>
            </w: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50, 100</w:t>
            </w:r>
          </w:p>
        </w:tc>
        <w:tc>
          <w:tcPr>
            <w:tcW w:w="174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800</w:t>
            </w:r>
          </w:p>
        </w:tc>
        <w:tc>
          <w:tcPr>
            <w:tcW w:w="77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0</w:t>
            </w:r>
          </w:p>
        </w:tc>
        <w:tc>
          <w:tcPr>
            <w:tcW w:w="1224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46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50, 100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742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779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24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80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CA_n261O</w:t>
            </w:r>
          </w:p>
        </w:tc>
        <w:tc>
          <w:tcPr>
            <w:tcW w:w="146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CA_n261O</w:t>
            </w:r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50, 100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50, 100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74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200</w:t>
            </w:r>
          </w:p>
        </w:tc>
        <w:tc>
          <w:tcPr>
            <w:tcW w:w="7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0</w:t>
            </w:r>
          </w:p>
        </w:tc>
        <w:tc>
          <w:tcPr>
            <w:tcW w:w="1224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80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CA_n261P</w:t>
            </w:r>
          </w:p>
        </w:tc>
        <w:tc>
          <w:tcPr>
            <w:tcW w:w="146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CA_n261P</w:t>
            </w:r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50, 100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50, 100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50, 100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74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300</w:t>
            </w:r>
          </w:p>
        </w:tc>
        <w:tc>
          <w:tcPr>
            <w:tcW w:w="7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0</w:t>
            </w:r>
          </w:p>
        </w:tc>
        <w:tc>
          <w:tcPr>
            <w:tcW w:w="1224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8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CA_n261Q</w:t>
            </w:r>
          </w:p>
        </w:tc>
        <w:tc>
          <w:tcPr>
            <w:tcW w:w="14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CA_n261Q</w:t>
            </w:r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50, 100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 xml:space="preserve">50, 100, 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50, 100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50, 100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7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400</w:t>
            </w:r>
          </w:p>
        </w:tc>
        <w:tc>
          <w:tcPr>
            <w:tcW w:w="7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0</w:t>
            </w:r>
          </w:p>
        </w:tc>
        <w:tc>
          <w:tcPr>
            <w:tcW w:w="1224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5146" w:type="dxa"/>
            <w:gridSpan w:val="1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 xml:space="preserve">The maximum bandwidth of band n261 is 850MHz  </w:t>
            </w:r>
          </w:p>
          <w:p>
            <w:pPr>
              <w:pStyle w:val="66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Arial" w:hAnsi="Arial" w:cs="Times New Roman"/>
                <w:szCs w:val="22"/>
                <w:lang w:val="en-US" w:eastAsia="zh-CN"/>
              </w:rPr>
              <w:t xml:space="preserve">NOTE 2:   </w:t>
            </w:r>
            <w:ins w:id="218" w:author="ZTE" w:date="2019-05-17T04:02:59Z">
              <w:r>
                <w:rPr>
                  <w:rFonts w:hint="eastAsia" w:ascii="Arial" w:hAnsi="Arial" w:cs="Times New Roman"/>
                  <w:szCs w:val="22"/>
                </w:rPr>
                <w:t xml:space="preserve">For the </w:t>
              </w:r>
            </w:ins>
            <w:ins w:id="219" w:author="ZTE" w:date="2019-05-17T04:02:59Z">
              <w:r>
                <w:rPr>
                  <w:rFonts w:ascii="Arial" w:hAnsi="Arial" w:cs="Times New Roman"/>
                  <w:szCs w:val="22"/>
                </w:rPr>
                <w:t xml:space="preserve">NR CA configuration with more than two </w:t>
              </w:r>
            </w:ins>
            <w:ins w:id="220" w:author="ZTE" w:date="2019-05-17T06:15:58Z">
              <w:r>
                <w:rPr>
                  <w:rFonts w:hint="eastAsia" w:cs="Times New Roman"/>
                  <w:szCs w:val="22"/>
                  <w:lang w:val="en-US" w:eastAsia="zh-CN"/>
                </w:rPr>
                <w:t>com</w:t>
              </w:r>
            </w:ins>
            <w:ins w:id="221" w:author="ZTE" w:date="2019-05-17T06:15:59Z">
              <w:r>
                <w:rPr>
                  <w:rFonts w:hint="eastAsia" w:cs="Times New Roman"/>
                  <w:szCs w:val="22"/>
                  <w:lang w:val="en-US" w:eastAsia="zh-CN"/>
                </w:rPr>
                <w:t>po</w:t>
              </w:r>
            </w:ins>
            <w:ins w:id="222" w:author="ZTE" w:date="2019-05-17T06:16:00Z">
              <w:r>
                <w:rPr>
                  <w:rFonts w:hint="eastAsia" w:cs="Times New Roman"/>
                  <w:szCs w:val="22"/>
                  <w:lang w:val="en-US" w:eastAsia="zh-CN"/>
                </w:rPr>
                <w:t>ne</w:t>
              </w:r>
            </w:ins>
            <w:ins w:id="223" w:author="ZTE" w:date="2019-05-17T06:16:02Z">
              <w:r>
                <w:rPr>
                  <w:rFonts w:hint="eastAsia" w:cs="Times New Roman"/>
                  <w:szCs w:val="22"/>
                  <w:lang w:val="en-US" w:eastAsia="zh-CN"/>
                </w:rPr>
                <w:t xml:space="preserve">nt </w:t>
              </w:r>
            </w:ins>
            <w:ins w:id="224" w:author="ZTE" w:date="2019-05-17T06:16:03Z">
              <w:r>
                <w:rPr>
                  <w:rFonts w:hint="eastAsia" w:cs="Times New Roman"/>
                  <w:szCs w:val="22"/>
                  <w:lang w:val="en-US" w:eastAsia="zh-CN"/>
                </w:rPr>
                <w:t>carr</w:t>
              </w:r>
            </w:ins>
            <w:ins w:id="225" w:author="ZTE" w:date="2019-05-17T06:16:12Z">
              <w:r>
                <w:rPr>
                  <w:rFonts w:hint="eastAsia" w:cs="Times New Roman"/>
                  <w:szCs w:val="22"/>
                  <w:lang w:val="en-US" w:eastAsia="zh-CN"/>
                </w:rPr>
                <w:t>ie</w:t>
              </w:r>
            </w:ins>
            <w:ins w:id="226" w:author="ZTE" w:date="2019-05-17T06:16:13Z">
              <w:r>
                <w:rPr>
                  <w:rFonts w:hint="eastAsia" w:cs="Times New Roman"/>
                  <w:szCs w:val="22"/>
                  <w:lang w:val="en-US" w:eastAsia="zh-CN"/>
                </w:rPr>
                <w:t>s</w:t>
              </w:r>
            </w:ins>
            <w:ins w:id="227" w:author="ZTE" w:date="2019-05-17T04:02:59Z">
              <w:r>
                <w:rPr>
                  <w:rFonts w:ascii="Arial" w:hAnsi="Arial" w:cs="Times New Roman"/>
                  <w:szCs w:val="22"/>
                </w:rPr>
                <w:t>, the bandwidths in a BCS which may introduce combinations more than requested unintentionally should be listed in a row separately.</w:t>
              </w:r>
            </w:ins>
          </w:p>
        </w:tc>
      </w:tr>
    </w:tbl>
    <w:p>
      <w:pPr>
        <w:spacing w:after="0"/>
      </w:pPr>
    </w:p>
    <w:p>
      <w:pPr>
        <w:rPr>
          <w:lang w:eastAsia="zh-CN"/>
        </w:rPr>
      </w:pPr>
    </w:p>
    <w:p>
      <w:r>
        <w:rPr>
          <w:rFonts w:hint="eastAsia"/>
        </w:rPr>
        <w:t>==============================================================</w:t>
      </w:r>
    </w:p>
    <w:p>
      <w:pPr>
        <w:pStyle w:val="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/>
    <w:p/>
    <w:p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9802C6"/>
    <w:multiLevelType w:val="multilevel"/>
    <w:tmpl w:val="589802C6"/>
    <w:lvl w:ilvl="0" w:tentative="0">
      <w:start w:val="2018"/>
      <w:numFmt w:val="bullet"/>
      <w:lvlText w:val="-"/>
      <w:lvlJc w:val="left"/>
      <w:pPr>
        <w:ind w:left="460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o"/>
      <w:lvlJc w:val="left"/>
      <w:pPr>
        <w:ind w:left="11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9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6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3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0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7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5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22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Ma Zhifeng">
    <w15:presenceInfo w15:providerId="None" w15:userId="ZTE-Ma Zhifeng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F2CBD"/>
    <w:rsid w:val="00145D43"/>
    <w:rsid w:val="00192C46"/>
    <w:rsid w:val="001A08B3"/>
    <w:rsid w:val="001A7B60"/>
    <w:rsid w:val="001B52F0"/>
    <w:rsid w:val="001B7A65"/>
    <w:rsid w:val="001E41F3"/>
    <w:rsid w:val="00236A9F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9383F"/>
    <w:rsid w:val="003E1A36"/>
    <w:rsid w:val="00410371"/>
    <w:rsid w:val="004242F1"/>
    <w:rsid w:val="004B75B7"/>
    <w:rsid w:val="0051580D"/>
    <w:rsid w:val="00527A9B"/>
    <w:rsid w:val="00547111"/>
    <w:rsid w:val="00592D74"/>
    <w:rsid w:val="005E2C44"/>
    <w:rsid w:val="005F7129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17870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5328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162A55AF"/>
    <w:rsid w:val="163654E2"/>
    <w:rsid w:val="458A46DE"/>
    <w:rsid w:val="538506C2"/>
    <w:rsid w:val="57583CA3"/>
    <w:rsid w:val="68AA51CA"/>
    <w:rsid w:val="6D6563D5"/>
    <w:rsid w:val="77BF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uiPriority w:val="0"/>
    <w:pPr>
      <w:ind w:left="1135"/>
    </w:pPr>
  </w:style>
  <w:style w:type="paragraph" w:styleId="28">
    <w:name w:val="List Bullet 2"/>
    <w:basedOn w:val="29"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6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8"/>
    <w:uiPriority w:val="0"/>
  </w:style>
  <w:style w:type="paragraph" w:customStyle="1" w:styleId="79">
    <w:name w:val="B5"/>
    <w:basedOn w:val="37"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5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AN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8">
    <w:name w:val="标题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6FBBC10-B1A6-4386-990A-6FC3C0063BF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1040</Words>
  <Characters>5928</Characters>
  <Lines>49</Lines>
  <Paragraphs>13</Paragraphs>
  <TotalTime>3</TotalTime>
  <ScaleCrop>false</ScaleCrop>
  <LinksUpToDate>false</LinksUpToDate>
  <CharactersWithSpaces>6955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ZTE</cp:lastModifiedBy>
  <cp:lastPrinted>2411-12-31T23:00:00Z</cp:lastPrinted>
  <dcterms:modified xsi:type="dcterms:W3CDTF">2019-05-16T22:17:48Z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